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45156A" w:rsidR="001E41F3" w:rsidRPr="00B455E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455E9">
        <w:rPr>
          <w:b/>
          <w:noProof/>
          <w:sz w:val="24"/>
        </w:rPr>
        <w:t>3GPP TSG-</w:t>
      </w:r>
      <w:r w:rsidR="003A6CB6" w:rsidRPr="00B455E9">
        <w:rPr>
          <w:b/>
          <w:noProof/>
          <w:sz w:val="24"/>
        </w:rPr>
        <w:t>RAN5</w:t>
      </w:r>
      <w:r w:rsidR="00C66BA2" w:rsidRPr="00B455E9">
        <w:rPr>
          <w:b/>
          <w:noProof/>
          <w:sz w:val="24"/>
        </w:rPr>
        <w:t xml:space="preserve"> </w:t>
      </w:r>
      <w:r w:rsidRPr="00B455E9">
        <w:rPr>
          <w:b/>
          <w:noProof/>
          <w:sz w:val="24"/>
        </w:rPr>
        <w:t>Meeting #</w:t>
      </w:r>
      <w:r w:rsidR="003A6CB6" w:rsidRPr="00B455E9">
        <w:rPr>
          <w:b/>
          <w:noProof/>
          <w:sz w:val="24"/>
        </w:rPr>
        <w:t>90-e</w:t>
      </w:r>
      <w:r w:rsidRPr="00B455E9">
        <w:rPr>
          <w:b/>
          <w:i/>
          <w:noProof/>
          <w:sz w:val="28"/>
        </w:rPr>
        <w:tab/>
      </w:r>
      <w:r w:rsidR="003A6CB6" w:rsidRPr="00B455E9">
        <w:rPr>
          <w:b/>
          <w:i/>
          <w:noProof/>
          <w:sz w:val="28"/>
        </w:rPr>
        <w:t>R5-21</w:t>
      </w:r>
      <w:r w:rsidR="00B455E9" w:rsidRPr="00B455E9">
        <w:rPr>
          <w:b/>
          <w:i/>
          <w:noProof/>
          <w:sz w:val="28"/>
        </w:rPr>
        <w:t>1731</w:t>
      </w:r>
      <w:r w:rsidR="00E3586F" w:rsidRPr="00B455E9">
        <w:fldChar w:fldCharType="begin"/>
      </w:r>
      <w:r w:rsidR="00E3586F" w:rsidRPr="00B455E9">
        <w:instrText xml:space="preserve"> DOCPROPERTY  Tdoc#  \* MERGEFORMAT </w:instrText>
      </w:r>
      <w:r w:rsidR="00E3586F" w:rsidRPr="00B455E9">
        <w:fldChar w:fldCharType="end"/>
      </w:r>
    </w:p>
    <w:p w14:paraId="034C2E72" w14:textId="77777777" w:rsidR="003A6CB6" w:rsidRPr="00B455E9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B455E9"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55E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455E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55E9">
              <w:rPr>
                <w:i/>
                <w:noProof/>
                <w:sz w:val="14"/>
              </w:rPr>
              <w:t>CR-Form-v</w:t>
            </w:r>
            <w:r w:rsidR="008863B9" w:rsidRPr="00B455E9">
              <w:rPr>
                <w:i/>
                <w:noProof/>
                <w:sz w:val="14"/>
              </w:rPr>
              <w:t>12.</w:t>
            </w:r>
            <w:r w:rsidR="002E472E" w:rsidRPr="00B455E9">
              <w:rPr>
                <w:i/>
                <w:noProof/>
                <w:sz w:val="14"/>
              </w:rPr>
              <w:t>1</w:t>
            </w:r>
          </w:p>
        </w:tc>
      </w:tr>
      <w:tr w:rsidR="001E41F3" w:rsidRPr="00B455E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55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55E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55E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E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55E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B455E9" w:rsidRDefault="007914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B455E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Pr="00B455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55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3C761" w:rsidR="001E41F3" w:rsidRPr="00B455E9" w:rsidRDefault="0043735D" w:rsidP="00547111">
            <w:pPr>
              <w:pStyle w:val="CRCoverPage"/>
              <w:spacing w:after="0"/>
              <w:rPr>
                <w:noProof/>
              </w:rPr>
            </w:pPr>
            <w:r w:rsidRPr="00B455E9">
              <w:rPr>
                <w:b/>
                <w:noProof/>
                <w:sz w:val="28"/>
              </w:rPr>
              <w:t>1044</w:t>
            </w:r>
          </w:p>
        </w:tc>
        <w:tc>
          <w:tcPr>
            <w:tcW w:w="709" w:type="dxa"/>
          </w:tcPr>
          <w:p w14:paraId="09D2C09B" w14:textId="77777777" w:rsidR="001E41F3" w:rsidRPr="00B455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55E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C22E8" w:rsidR="001E41F3" w:rsidRPr="00B455E9" w:rsidRDefault="00B455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455E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455E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55E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B455E9" w:rsidRDefault="007914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B455E9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5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55E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5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55E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55E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55E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45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5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5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55E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55E9">
              <w:rPr>
                <w:rFonts w:cs="Arial"/>
                <w:i/>
                <w:noProof/>
              </w:rPr>
              <w:t>on using this form</w:t>
            </w:r>
            <w:r w:rsidR="0051580D" w:rsidRPr="00B455E9">
              <w:rPr>
                <w:rFonts w:cs="Arial"/>
                <w:i/>
                <w:noProof/>
              </w:rPr>
              <w:t>: c</w:t>
            </w:r>
            <w:r w:rsidR="00F25D98" w:rsidRPr="00B455E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55E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455E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55E9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55E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55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55E9" w14:paraId="0EE45D52" w14:textId="77777777" w:rsidTr="00A7671C">
        <w:tc>
          <w:tcPr>
            <w:tcW w:w="2835" w:type="dxa"/>
          </w:tcPr>
          <w:p w14:paraId="59860FA1" w14:textId="77777777" w:rsidR="00F25D98" w:rsidRPr="00B455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Proposed change</w:t>
            </w:r>
            <w:r w:rsidR="00A7671C" w:rsidRPr="00B455E9">
              <w:rPr>
                <w:b/>
                <w:i/>
                <w:noProof/>
              </w:rPr>
              <w:t xml:space="preserve"> </w:t>
            </w:r>
            <w:r w:rsidRPr="00B455E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55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55E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55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55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55E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55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55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55E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55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55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55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55E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55E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55E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5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Title:</w:t>
            </w:r>
            <w:r w:rsidRPr="00B455E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06D48" w:rsidR="001E41F3" w:rsidRPr="00B455E9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 w:rsidRPr="00B455E9">
              <w:rPr>
                <w:noProof/>
              </w:rPr>
              <w:t>Addition of Serving Cell Config for RRM timing test cases</w:t>
            </w:r>
          </w:p>
        </w:tc>
      </w:tr>
      <w:tr w:rsidR="001E41F3" w:rsidRPr="00B455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5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5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B455E9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455E9">
              <w:t>Rohde &amp; Schwarz</w:t>
            </w:r>
          </w:p>
        </w:tc>
      </w:tr>
      <w:tr w:rsidR="001E41F3" w:rsidRPr="00B455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5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B455E9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55E9">
              <w:rPr>
                <w:noProof/>
              </w:rPr>
              <w:t>R5</w:t>
            </w:r>
          </w:p>
        </w:tc>
      </w:tr>
      <w:tr w:rsidR="001E41F3" w:rsidRPr="00B455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5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5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Work item code</w:t>
            </w:r>
            <w:r w:rsidR="0051580D" w:rsidRPr="00B455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B455E9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455E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55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55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55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215B98" w:rsidR="001E41F3" w:rsidRPr="00B455E9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455E9">
              <w:t>2021-0</w:t>
            </w:r>
            <w:r w:rsidR="00B455E9" w:rsidRPr="00B455E9">
              <w:t>3</w:t>
            </w:r>
            <w:r w:rsidRPr="00B455E9">
              <w:t>-0</w:t>
            </w:r>
            <w:r w:rsidR="00B455E9" w:rsidRPr="00B455E9">
              <w:t>4</w:t>
            </w:r>
          </w:p>
        </w:tc>
      </w:tr>
      <w:tr w:rsidR="001E41F3" w:rsidRPr="00B455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5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5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B455E9" w:rsidRDefault="007914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B455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55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55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Pr="00B455E9" w:rsidRDefault="007914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B455E9">
                <w:rPr>
                  <w:noProof/>
                </w:rPr>
                <w:t>Rel-16</w:t>
              </w:r>
            </w:fldSimple>
          </w:p>
        </w:tc>
      </w:tr>
      <w:tr w:rsidR="001E41F3" w:rsidRPr="00B455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5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55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55E9">
              <w:rPr>
                <w:i/>
                <w:noProof/>
                <w:sz w:val="18"/>
              </w:rPr>
              <w:t xml:space="preserve">Use </w:t>
            </w:r>
            <w:r w:rsidRPr="00B455E9">
              <w:rPr>
                <w:i/>
                <w:noProof/>
                <w:sz w:val="18"/>
                <w:u w:val="single"/>
              </w:rPr>
              <w:t>one</w:t>
            </w:r>
            <w:r w:rsidRPr="00B455E9">
              <w:rPr>
                <w:i/>
                <w:noProof/>
                <w:sz w:val="18"/>
              </w:rPr>
              <w:t xml:space="preserve"> of the following categories:</w:t>
            </w:r>
            <w:r w:rsidRPr="00B455E9">
              <w:rPr>
                <w:b/>
                <w:i/>
                <w:noProof/>
                <w:sz w:val="18"/>
              </w:rPr>
              <w:br/>
              <w:t>F</w:t>
            </w:r>
            <w:r w:rsidRPr="00B455E9">
              <w:rPr>
                <w:i/>
                <w:noProof/>
                <w:sz w:val="18"/>
              </w:rPr>
              <w:t xml:space="preserve">  (correction)</w:t>
            </w:r>
            <w:r w:rsidRPr="00B455E9">
              <w:rPr>
                <w:i/>
                <w:noProof/>
                <w:sz w:val="18"/>
              </w:rPr>
              <w:br/>
            </w:r>
            <w:r w:rsidRPr="00B455E9">
              <w:rPr>
                <w:b/>
                <w:i/>
                <w:noProof/>
                <w:sz w:val="18"/>
              </w:rPr>
              <w:t>A</w:t>
            </w:r>
            <w:r w:rsidRPr="00B455E9">
              <w:rPr>
                <w:i/>
                <w:noProof/>
                <w:sz w:val="18"/>
              </w:rPr>
              <w:t xml:space="preserve">  (</w:t>
            </w:r>
            <w:r w:rsidR="00DE34CF" w:rsidRPr="00B455E9">
              <w:rPr>
                <w:i/>
                <w:noProof/>
                <w:sz w:val="18"/>
              </w:rPr>
              <w:t xml:space="preserve">mirror </w:t>
            </w:r>
            <w:r w:rsidRPr="00B455E9">
              <w:rPr>
                <w:i/>
                <w:noProof/>
                <w:sz w:val="18"/>
              </w:rPr>
              <w:t>correspond</w:t>
            </w:r>
            <w:r w:rsidR="00DE34CF" w:rsidRPr="00B455E9">
              <w:rPr>
                <w:i/>
                <w:noProof/>
                <w:sz w:val="18"/>
              </w:rPr>
              <w:t xml:space="preserve">ing </w:t>
            </w:r>
            <w:r w:rsidRPr="00B455E9">
              <w:rPr>
                <w:i/>
                <w:noProof/>
                <w:sz w:val="18"/>
              </w:rPr>
              <w:t xml:space="preserve">to a </w:t>
            </w:r>
            <w:r w:rsidR="00DE34CF" w:rsidRPr="00B455E9">
              <w:rPr>
                <w:i/>
                <w:noProof/>
                <w:sz w:val="18"/>
              </w:rPr>
              <w:t xml:space="preserve">change </w:t>
            </w:r>
            <w:r w:rsidRPr="00B455E9">
              <w:rPr>
                <w:i/>
                <w:noProof/>
                <w:sz w:val="18"/>
              </w:rPr>
              <w:t xml:space="preserve">in an earlier </w:t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="00665C47" w:rsidRPr="00B455E9">
              <w:rPr>
                <w:i/>
                <w:noProof/>
                <w:sz w:val="18"/>
              </w:rPr>
              <w:tab/>
            </w:r>
            <w:r w:rsidRPr="00B455E9">
              <w:rPr>
                <w:i/>
                <w:noProof/>
                <w:sz w:val="18"/>
              </w:rPr>
              <w:t>release)</w:t>
            </w:r>
            <w:r w:rsidRPr="00B455E9">
              <w:rPr>
                <w:i/>
                <w:noProof/>
                <w:sz w:val="18"/>
              </w:rPr>
              <w:br/>
            </w:r>
            <w:r w:rsidRPr="00B455E9">
              <w:rPr>
                <w:b/>
                <w:i/>
                <w:noProof/>
                <w:sz w:val="18"/>
              </w:rPr>
              <w:t>B</w:t>
            </w:r>
            <w:r w:rsidRPr="00B455E9">
              <w:rPr>
                <w:i/>
                <w:noProof/>
                <w:sz w:val="18"/>
              </w:rPr>
              <w:t xml:space="preserve">  (addition of feature), </w:t>
            </w:r>
            <w:r w:rsidRPr="00B455E9">
              <w:rPr>
                <w:i/>
                <w:noProof/>
                <w:sz w:val="18"/>
              </w:rPr>
              <w:br/>
            </w:r>
            <w:r w:rsidRPr="00B455E9">
              <w:rPr>
                <w:b/>
                <w:i/>
                <w:noProof/>
                <w:sz w:val="18"/>
              </w:rPr>
              <w:t>C</w:t>
            </w:r>
            <w:r w:rsidRPr="00B455E9">
              <w:rPr>
                <w:i/>
                <w:noProof/>
                <w:sz w:val="18"/>
              </w:rPr>
              <w:t xml:space="preserve">  (functional modification of feature)</w:t>
            </w:r>
            <w:r w:rsidRPr="00B455E9">
              <w:rPr>
                <w:i/>
                <w:noProof/>
                <w:sz w:val="18"/>
              </w:rPr>
              <w:br/>
            </w:r>
            <w:r w:rsidRPr="00B455E9">
              <w:rPr>
                <w:b/>
                <w:i/>
                <w:noProof/>
                <w:sz w:val="18"/>
              </w:rPr>
              <w:t>D</w:t>
            </w:r>
            <w:r w:rsidRPr="00B455E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55E9" w:rsidRDefault="001E41F3">
            <w:pPr>
              <w:pStyle w:val="CRCoverPage"/>
              <w:rPr>
                <w:noProof/>
              </w:rPr>
            </w:pPr>
            <w:r w:rsidRPr="00B455E9">
              <w:rPr>
                <w:noProof/>
                <w:sz w:val="18"/>
              </w:rPr>
              <w:t>Detailed explanations of the above categories can</w:t>
            </w:r>
            <w:r w:rsidRPr="00B455E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455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455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55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55E9">
              <w:rPr>
                <w:i/>
                <w:noProof/>
                <w:sz w:val="18"/>
              </w:rPr>
              <w:t xml:space="preserve">Use </w:t>
            </w:r>
            <w:r w:rsidRPr="00B455E9">
              <w:rPr>
                <w:i/>
                <w:noProof/>
                <w:sz w:val="18"/>
                <w:u w:val="single"/>
              </w:rPr>
              <w:t>one</w:t>
            </w:r>
            <w:r w:rsidRPr="00B455E9">
              <w:rPr>
                <w:i/>
                <w:noProof/>
                <w:sz w:val="18"/>
              </w:rPr>
              <w:t xml:space="preserve"> of the following releases:</w:t>
            </w:r>
            <w:r w:rsidRPr="00B455E9">
              <w:rPr>
                <w:i/>
                <w:noProof/>
                <w:sz w:val="18"/>
              </w:rPr>
              <w:br/>
              <w:t>Rel-8</w:t>
            </w:r>
            <w:r w:rsidRPr="00B455E9">
              <w:rPr>
                <w:i/>
                <w:noProof/>
                <w:sz w:val="18"/>
              </w:rPr>
              <w:tab/>
              <w:t>(Release 8)</w:t>
            </w:r>
            <w:r w:rsidR="007C2097" w:rsidRPr="00B455E9">
              <w:rPr>
                <w:i/>
                <w:noProof/>
                <w:sz w:val="18"/>
              </w:rPr>
              <w:br/>
              <w:t>Rel-9</w:t>
            </w:r>
            <w:r w:rsidR="007C2097" w:rsidRPr="00B455E9">
              <w:rPr>
                <w:i/>
                <w:noProof/>
                <w:sz w:val="18"/>
              </w:rPr>
              <w:tab/>
              <w:t>(Release 9)</w:t>
            </w:r>
            <w:r w:rsidR="009777D9" w:rsidRPr="00B455E9">
              <w:rPr>
                <w:i/>
                <w:noProof/>
                <w:sz w:val="18"/>
              </w:rPr>
              <w:br/>
              <w:t>Rel-10</w:t>
            </w:r>
            <w:r w:rsidR="009777D9" w:rsidRPr="00B455E9">
              <w:rPr>
                <w:i/>
                <w:noProof/>
                <w:sz w:val="18"/>
              </w:rPr>
              <w:tab/>
              <w:t>(Release 10)</w:t>
            </w:r>
            <w:r w:rsidR="000C038A" w:rsidRPr="00B455E9">
              <w:rPr>
                <w:i/>
                <w:noProof/>
                <w:sz w:val="18"/>
              </w:rPr>
              <w:br/>
              <w:t>Rel-11</w:t>
            </w:r>
            <w:r w:rsidR="000C038A" w:rsidRPr="00B455E9">
              <w:rPr>
                <w:i/>
                <w:noProof/>
                <w:sz w:val="18"/>
              </w:rPr>
              <w:tab/>
              <w:t>(Release 11)</w:t>
            </w:r>
            <w:r w:rsidR="000C038A" w:rsidRPr="00B455E9">
              <w:rPr>
                <w:i/>
                <w:noProof/>
                <w:sz w:val="18"/>
              </w:rPr>
              <w:br/>
            </w:r>
            <w:r w:rsidR="002E472E" w:rsidRPr="00B455E9">
              <w:rPr>
                <w:i/>
                <w:noProof/>
                <w:sz w:val="18"/>
              </w:rPr>
              <w:t>…</w:t>
            </w:r>
            <w:r w:rsidR="0051580D" w:rsidRPr="00B455E9">
              <w:rPr>
                <w:i/>
                <w:noProof/>
                <w:sz w:val="18"/>
              </w:rPr>
              <w:br/>
            </w:r>
            <w:r w:rsidR="00E34898" w:rsidRPr="00B455E9">
              <w:rPr>
                <w:i/>
                <w:noProof/>
                <w:sz w:val="18"/>
              </w:rPr>
              <w:t>Rel-15</w:t>
            </w:r>
            <w:r w:rsidR="00E34898" w:rsidRPr="00B455E9">
              <w:rPr>
                <w:i/>
                <w:noProof/>
                <w:sz w:val="18"/>
              </w:rPr>
              <w:tab/>
              <w:t>(Release 15)</w:t>
            </w:r>
            <w:r w:rsidR="00E34898" w:rsidRPr="00B455E9">
              <w:rPr>
                <w:i/>
                <w:noProof/>
                <w:sz w:val="18"/>
              </w:rPr>
              <w:br/>
              <w:t>Rel-16</w:t>
            </w:r>
            <w:r w:rsidR="00E34898" w:rsidRPr="00B455E9">
              <w:rPr>
                <w:i/>
                <w:noProof/>
                <w:sz w:val="18"/>
              </w:rPr>
              <w:tab/>
              <w:t>(Release 16)</w:t>
            </w:r>
            <w:r w:rsidR="002E472E" w:rsidRPr="00B455E9">
              <w:rPr>
                <w:i/>
                <w:noProof/>
                <w:sz w:val="18"/>
              </w:rPr>
              <w:br/>
              <w:t>Rel-17</w:t>
            </w:r>
            <w:r w:rsidR="002E472E" w:rsidRPr="00B455E9">
              <w:rPr>
                <w:i/>
                <w:noProof/>
                <w:sz w:val="18"/>
              </w:rPr>
              <w:tab/>
              <w:t>(Release 17)</w:t>
            </w:r>
            <w:r w:rsidR="002E472E" w:rsidRPr="00B455E9">
              <w:rPr>
                <w:i/>
                <w:noProof/>
                <w:sz w:val="18"/>
              </w:rPr>
              <w:br/>
              <w:t>Rel-18</w:t>
            </w:r>
            <w:r w:rsidR="002E472E" w:rsidRPr="00B455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55E9" w14:paraId="7FBEB8E7" w14:textId="77777777" w:rsidTr="00547111">
        <w:tc>
          <w:tcPr>
            <w:tcW w:w="1843" w:type="dxa"/>
          </w:tcPr>
          <w:p w14:paraId="44A3A604" w14:textId="77777777" w:rsidR="001E41F3" w:rsidRPr="00B45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5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48F876" w:rsidR="001E41F3" w:rsidRPr="00B455E9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 w:rsidRPr="00B455E9">
              <w:rPr>
                <w:noProof/>
              </w:rPr>
              <w:t xml:space="preserve">RRM Timing Accuracy tests need </w:t>
            </w:r>
            <w:r w:rsidR="00971EFC" w:rsidRPr="00B455E9">
              <w:rPr>
                <w:noProof/>
              </w:rPr>
              <w:t>modify startSymbolAndLength for PUSCH.</w:t>
            </w:r>
            <w:r w:rsidRPr="00B455E9">
              <w:rPr>
                <w:noProof/>
              </w:rPr>
              <w:t xml:space="preserve"> A new table </w:t>
            </w:r>
            <w:r w:rsidR="00971EFC" w:rsidRPr="00B455E9">
              <w:rPr>
                <w:noProof/>
              </w:rPr>
              <w:t>PUSCH-TimeDomainResourceAllocationList</w:t>
            </w:r>
            <w:r w:rsidRPr="00B455E9">
              <w:rPr>
                <w:noProof/>
              </w:rPr>
              <w:t xml:space="preserve"> is added to Annex H</w:t>
            </w:r>
          </w:p>
        </w:tc>
      </w:tr>
      <w:tr w:rsidR="001E41F3" w:rsidRPr="00B455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5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5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Summary of change</w:t>
            </w:r>
            <w:r w:rsidR="0051580D" w:rsidRPr="00B455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CC719" w:rsidR="001E41F3" w:rsidRPr="00B455E9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 w:rsidRPr="00B455E9">
              <w:rPr>
                <w:noProof/>
              </w:rPr>
              <w:t xml:space="preserve">Added new clause H.3.9 and a new table for </w:t>
            </w:r>
            <w:r w:rsidR="00971EFC" w:rsidRPr="00B455E9">
              <w:rPr>
                <w:noProof/>
              </w:rPr>
              <w:t>PUSCH-TimeDomainResourceAllocationList</w:t>
            </w:r>
          </w:p>
        </w:tc>
      </w:tr>
      <w:tr w:rsidR="001E41F3" w:rsidRPr="00B455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5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5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E5E3B" w:rsidR="001E41F3" w:rsidRPr="00B455E9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 w:rsidRPr="00B455E9">
              <w:rPr>
                <w:noProof/>
              </w:rPr>
              <w:t>RRM timing accuracy test cases</w:t>
            </w:r>
            <w:r w:rsidR="00971EFC" w:rsidRPr="00B455E9">
              <w:rPr>
                <w:noProof/>
              </w:rPr>
              <w:t xml:space="preserve"> will not use the correct message contens</w:t>
            </w:r>
          </w:p>
        </w:tc>
      </w:tr>
      <w:tr w:rsidR="001E41F3" w:rsidRPr="00B455E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5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5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A0F89" w:rsidR="001E41F3" w:rsidRPr="00B455E9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 w:rsidRPr="00B455E9">
              <w:rPr>
                <w:noProof/>
              </w:rPr>
              <w:t>H.3</w:t>
            </w:r>
          </w:p>
        </w:tc>
      </w:tr>
      <w:tr w:rsidR="001E41F3" w:rsidRPr="00B455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5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5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5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55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5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55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55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55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455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5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45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B455E9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5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55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55E9">
              <w:rPr>
                <w:noProof/>
              </w:rPr>
              <w:t xml:space="preserve"> Other core specifications</w:t>
            </w:r>
            <w:r w:rsidRPr="00B455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45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55E9">
              <w:rPr>
                <w:noProof/>
              </w:rPr>
              <w:t xml:space="preserve">TS/TR ... CR ... </w:t>
            </w:r>
          </w:p>
        </w:tc>
      </w:tr>
      <w:tr w:rsidR="001E41F3" w:rsidRPr="00B455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5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45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B455E9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5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55E9" w:rsidRDefault="001E41F3">
            <w:pPr>
              <w:pStyle w:val="CRCoverPage"/>
              <w:spacing w:after="0"/>
              <w:rPr>
                <w:noProof/>
              </w:rPr>
            </w:pPr>
            <w:r w:rsidRPr="00B455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45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55E9">
              <w:rPr>
                <w:noProof/>
              </w:rPr>
              <w:t xml:space="preserve">TS/TR ... CR ... </w:t>
            </w:r>
          </w:p>
        </w:tc>
      </w:tr>
      <w:tr w:rsidR="001E41F3" w:rsidRPr="00B455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55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 xml:space="preserve">(show </w:t>
            </w:r>
            <w:r w:rsidR="00592D74" w:rsidRPr="00B455E9">
              <w:rPr>
                <w:b/>
                <w:i/>
                <w:noProof/>
              </w:rPr>
              <w:t xml:space="preserve">related </w:t>
            </w:r>
            <w:r w:rsidRPr="00B455E9">
              <w:rPr>
                <w:b/>
                <w:i/>
                <w:noProof/>
              </w:rPr>
              <w:t>CR</w:t>
            </w:r>
            <w:r w:rsidR="00592D74" w:rsidRPr="00B455E9">
              <w:rPr>
                <w:b/>
                <w:i/>
                <w:noProof/>
              </w:rPr>
              <w:t>s</w:t>
            </w:r>
            <w:r w:rsidRPr="00B455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5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B455E9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5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55E9" w:rsidRDefault="001E41F3">
            <w:pPr>
              <w:pStyle w:val="CRCoverPage"/>
              <w:spacing w:after="0"/>
              <w:rPr>
                <w:noProof/>
              </w:rPr>
            </w:pPr>
            <w:r w:rsidRPr="00B455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45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55E9">
              <w:rPr>
                <w:noProof/>
              </w:rPr>
              <w:t>TS</w:t>
            </w:r>
            <w:r w:rsidR="000A6394" w:rsidRPr="00B455E9">
              <w:rPr>
                <w:noProof/>
              </w:rPr>
              <w:t xml:space="preserve">/TR ... CR ... </w:t>
            </w:r>
          </w:p>
        </w:tc>
      </w:tr>
      <w:tr w:rsidR="001E41F3" w:rsidRPr="00B455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5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5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55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5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55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455E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455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455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455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455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5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2B0199" w:rsidR="008863B9" w:rsidRPr="00B455E9" w:rsidRDefault="00971EFC">
            <w:pPr>
              <w:pStyle w:val="CRCoverPage"/>
              <w:spacing w:after="0"/>
              <w:ind w:left="100"/>
              <w:rPr>
                <w:noProof/>
              </w:rPr>
            </w:pPr>
            <w:r w:rsidRPr="00B455E9">
              <w:rPr>
                <w:noProof/>
              </w:rPr>
              <w:t>R1: revise to remove table ServingCellConfig and add table PUSCH-TimeDomainResourceAllocationList</w:t>
            </w:r>
          </w:p>
        </w:tc>
      </w:tr>
    </w:tbl>
    <w:p w14:paraId="17759814" w14:textId="77777777" w:rsidR="001E41F3" w:rsidRPr="00B455E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55E9" w:rsidRDefault="001E41F3">
      <w:pPr>
        <w:rPr>
          <w:noProof/>
        </w:rPr>
        <w:sectPr w:rsidR="001E41F3" w:rsidRPr="00B455E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B455E9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B455E9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8448763" w14:textId="77777777" w:rsidR="003F2274" w:rsidRPr="00B455E9" w:rsidRDefault="003F2274" w:rsidP="003F2274">
      <w:pPr>
        <w:pStyle w:val="Heading2"/>
      </w:pPr>
      <w:r w:rsidRPr="00B455E9">
        <w:t>H.3.8</w:t>
      </w:r>
      <w:r w:rsidRPr="00B455E9">
        <w:tab/>
        <w:t>RRC messages and information elements contents exceptions for NR RRC reconfiguration delay</w:t>
      </w:r>
    </w:p>
    <w:p w14:paraId="680AB568" w14:textId="77777777" w:rsidR="003F2274" w:rsidRPr="00B455E9" w:rsidRDefault="003F2274" w:rsidP="003F2274">
      <w:proofErr w:type="spellStart"/>
      <w:r w:rsidRPr="00B455E9">
        <w:t>ServingCellConfigCommonSIB</w:t>
      </w:r>
      <w:proofErr w:type="spellEnd"/>
      <w:r w:rsidRPr="00B455E9">
        <w:t xml:space="preserve">: information elements content exception for RRC reconfiguration delay test cases to specific both NR uplink and supplementary uplink for </w:t>
      </w:r>
      <w:proofErr w:type="spellStart"/>
      <w:r w:rsidRPr="00B455E9">
        <w:t>SCell</w:t>
      </w:r>
      <w:proofErr w:type="spellEnd"/>
      <w:r w:rsidRPr="00B455E9">
        <w:t>.</w:t>
      </w:r>
    </w:p>
    <w:p w14:paraId="7DDE4BD1" w14:textId="77777777" w:rsidR="003F2274" w:rsidRPr="00B455E9" w:rsidRDefault="003F2274" w:rsidP="003F2274"/>
    <w:p w14:paraId="540F867D" w14:textId="77777777" w:rsidR="003F2274" w:rsidRPr="00B455E9" w:rsidRDefault="003F2274" w:rsidP="003F2274">
      <w:pPr>
        <w:pStyle w:val="TH"/>
      </w:pPr>
      <w:r w:rsidRPr="00B455E9">
        <w:t xml:space="preserve">Table H.3.8-1: </w:t>
      </w:r>
      <w:proofErr w:type="spellStart"/>
      <w:r w:rsidRPr="00B455E9">
        <w:t>ServingCellConfigCommonSIB</w:t>
      </w:r>
      <w:proofErr w:type="spellEnd"/>
      <w:r w:rsidRPr="00B455E9">
        <w:t>-Procedure Delay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2274" w:rsidRPr="00B455E9" w14:paraId="15C6002F" w14:textId="77777777" w:rsidTr="00AF109E">
        <w:tc>
          <w:tcPr>
            <w:tcW w:w="9747" w:type="dxa"/>
            <w:gridSpan w:val="4"/>
          </w:tcPr>
          <w:p w14:paraId="72A74319" w14:textId="77777777" w:rsidR="003F2274" w:rsidRPr="00B455E9" w:rsidRDefault="003F2274" w:rsidP="00AF109E">
            <w:pPr>
              <w:pStyle w:val="TAH"/>
              <w:jc w:val="left"/>
              <w:rPr>
                <w:b w:val="0"/>
              </w:rPr>
            </w:pPr>
            <w:r w:rsidRPr="00B455E9">
              <w:rPr>
                <w:b w:val="0"/>
              </w:rPr>
              <w:t>Derivation Path: TS 38.508-1, table 4.6.3-169</w:t>
            </w:r>
          </w:p>
        </w:tc>
      </w:tr>
      <w:tr w:rsidR="003F2274" w:rsidRPr="00B455E9" w14:paraId="3EE31930" w14:textId="77777777" w:rsidTr="00AF109E">
        <w:tc>
          <w:tcPr>
            <w:tcW w:w="4535" w:type="dxa"/>
          </w:tcPr>
          <w:p w14:paraId="6801C657" w14:textId="77777777" w:rsidR="003F2274" w:rsidRPr="00B455E9" w:rsidRDefault="003F2274" w:rsidP="00AF109E">
            <w:pPr>
              <w:pStyle w:val="TAH"/>
            </w:pPr>
            <w:r w:rsidRPr="00B455E9">
              <w:t>Information Element</w:t>
            </w:r>
          </w:p>
        </w:tc>
        <w:tc>
          <w:tcPr>
            <w:tcW w:w="2267" w:type="dxa"/>
          </w:tcPr>
          <w:p w14:paraId="2722EB72" w14:textId="77777777" w:rsidR="003F2274" w:rsidRPr="00B455E9" w:rsidRDefault="003F2274" w:rsidP="00AF109E">
            <w:pPr>
              <w:pStyle w:val="TAH"/>
            </w:pPr>
            <w:r w:rsidRPr="00B455E9">
              <w:t>Value/remark</w:t>
            </w:r>
          </w:p>
        </w:tc>
        <w:tc>
          <w:tcPr>
            <w:tcW w:w="1700" w:type="dxa"/>
          </w:tcPr>
          <w:p w14:paraId="01AF4737" w14:textId="77777777" w:rsidR="003F2274" w:rsidRPr="00B455E9" w:rsidRDefault="003F2274" w:rsidP="00AF109E">
            <w:pPr>
              <w:pStyle w:val="TAH"/>
            </w:pPr>
            <w:r w:rsidRPr="00B455E9">
              <w:t>Comment</w:t>
            </w:r>
          </w:p>
        </w:tc>
        <w:tc>
          <w:tcPr>
            <w:tcW w:w="1245" w:type="dxa"/>
          </w:tcPr>
          <w:p w14:paraId="3C4BB171" w14:textId="77777777" w:rsidR="003F2274" w:rsidRPr="00B455E9" w:rsidRDefault="003F2274" w:rsidP="00AF109E">
            <w:pPr>
              <w:pStyle w:val="TAH"/>
            </w:pPr>
            <w:r w:rsidRPr="00B455E9">
              <w:t>Condition</w:t>
            </w:r>
          </w:p>
        </w:tc>
      </w:tr>
      <w:tr w:rsidR="003F2274" w:rsidRPr="00B455E9" w14:paraId="03186F40" w14:textId="77777777" w:rsidTr="00AF109E">
        <w:tc>
          <w:tcPr>
            <w:tcW w:w="4535" w:type="dxa"/>
          </w:tcPr>
          <w:p w14:paraId="294A2ED0" w14:textId="77777777" w:rsidR="003F2274" w:rsidRPr="00B455E9" w:rsidRDefault="003F2274" w:rsidP="00AF109E">
            <w:pPr>
              <w:pStyle w:val="TAL"/>
            </w:pPr>
            <w:proofErr w:type="spellStart"/>
            <w:proofErr w:type="gramStart"/>
            <w:r w:rsidRPr="00B455E9">
              <w:t>ServingCellConfigCommonSIB</w:t>
            </w:r>
            <w:proofErr w:type="spellEnd"/>
            <w:r w:rsidRPr="00B455E9">
              <w:t xml:space="preserve"> ::=</w:t>
            </w:r>
            <w:proofErr w:type="gramEnd"/>
            <w:r w:rsidRPr="00B455E9">
              <w:t xml:space="preserve"> </w:t>
            </w:r>
            <w:r w:rsidRPr="00B455E9">
              <w:rPr>
                <w:snapToGrid w:val="0"/>
              </w:rPr>
              <w:t xml:space="preserve">SEQUENCE </w:t>
            </w:r>
            <w:r w:rsidRPr="00B455E9">
              <w:t>{</w:t>
            </w:r>
          </w:p>
        </w:tc>
        <w:tc>
          <w:tcPr>
            <w:tcW w:w="2267" w:type="dxa"/>
          </w:tcPr>
          <w:p w14:paraId="1DF2BC61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04318E6A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C311C52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336A0774" w14:textId="77777777" w:rsidTr="00AF109E">
        <w:tc>
          <w:tcPr>
            <w:tcW w:w="4535" w:type="dxa"/>
          </w:tcPr>
          <w:p w14:paraId="5B70AEA8" w14:textId="77777777" w:rsidR="003F2274" w:rsidRPr="00B455E9" w:rsidRDefault="003F2274" w:rsidP="00AF109E">
            <w:pPr>
              <w:pStyle w:val="TAL"/>
            </w:pPr>
            <w:r w:rsidRPr="00B455E9">
              <w:t xml:space="preserve">  </w:t>
            </w:r>
            <w:proofErr w:type="spellStart"/>
            <w:r w:rsidRPr="00B455E9">
              <w:t>downlinkConfigCommon</w:t>
            </w:r>
            <w:proofErr w:type="spellEnd"/>
          </w:p>
        </w:tc>
        <w:tc>
          <w:tcPr>
            <w:tcW w:w="2267" w:type="dxa"/>
          </w:tcPr>
          <w:p w14:paraId="0CE95D05" w14:textId="77777777" w:rsidR="003F2274" w:rsidRPr="00B455E9" w:rsidRDefault="003F2274" w:rsidP="00AF109E">
            <w:pPr>
              <w:pStyle w:val="TAL"/>
            </w:pPr>
            <w:proofErr w:type="spellStart"/>
            <w:r w:rsidRPr="00B455E9">
              <w:t>DownlinkConfigCommonSIB</w:t>
            </w:r>
            <w:proofErr w:type="spellEnd"/>
          </w:p>
        </w:tc>
        <w:tc>
          <w:tcPr>
            <w:tcW w:w="1700" w:type="dxa"/>
          </w:tcPr>
          <w:p w14:paraId="6FA24834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3FB8E65B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227CEE3D" w14:textId="77777777" w:rsidTr="00AF109E">
        <w:tc>
          <w:tcPr>
            <w:tcW w:w="4535" w:type="dxa"/>
            <w:vMerge w:val="restart"/>
          </w:tcPr>
          <w:p w14:paraId="05ACB12E" w14:textId="77777777" w:rsidR="003F2274" w:rsidRPr="00B455E9" w:rsidRDefault="003F2274" w:rsidP="00AF109E">
            <w:pPr>
              <w:pStyle w:val="TAL"/>
            </w:pPr>
            <w:r w:rsidRPr="00B455E9">
              <w:t xml:space="preserve">  </w:t>
            </w:r>
            <w:proofErr w:type="spellStart"/>
            <w:r w:rsidRPr="00B455E9">
              <w:t>uplinkConfigCommon</w:t>
            </w:r>
            <w:proofErr w:type="spellEnd"/>
          </w:p>
        </w:tc>
        <w:tc>
          <w:tcPr>
            <w:tcW w:w="2267" w:type="dxa"/>
          </w:tcPr>
          <w:p w14:paraId="4D15E27D" w14:textId="77777777" w:rsidR="003F2274" w:rsidRPr="00B455E9" w:rsidRDefault="003F2274" w:rsidP="00AF109E">
            <w:pPr>
              <w:pStyle w:val="TAL"/>
            </w:pPr>
            <w:proofErr w:type="spellStart"/>
            <w:r w:rsidRPr="00B455E9">
              <w:t>UplinkConfigCommonSIB</w:t>
            </w:r>
            <w:proofErr w:type="spellEnd"/>
          </w:p>
        </w:tc>
        <w:tc>
          <w:tcPr>
            <w:tcW w:w="1700" w:type="dxa"/>
          </w:tcPr>
          <w:p w14:paraId="5B9EB8C4" w14:textId="77777777" w:rsidR="003F2274" w:rsidRPr="00B455E9" w:rsidRDefault="003F2274" w:rsidP="00AF109E">
            <w:pPr>
              <w:pStyle w:val="TAL"/>
            </w:pPr>
            <w:r w:rsidRPr="00B455E9">
              <w:t>NR uplink</w:t>
            </w:r>
          </w:p>
        </w:tc>
        <w:tc>
          <w:tcPr>
            <w:tcW w:w="1245" w:type="dxa"/>
          </w:tcPr>
          <w:p w14:paraId="73230B7F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72D016E3" w14:textId="77777777" w:rsidTr="00AF109E">
        <w:tc>
          <w:tcPr>
            <w:tcW w:w="4535" w:type="dxa"/>
            <w:vMerge/>
          </w:tcPr>
          <w:p w14:paraId="2DCC719A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2267" w:type="dxa"/>
          </w:tcPr>
          <w:p w14:paraId="172EF9D0" w14:textId="77777777" w:rsidR="003F2274" w:rsidRPr="00B455E9" w:rsidRDefault="003F2274" w:rsidP="00AF109E">
            <w:pPr>
              <w:pStyle w:val="TAL"/>
            </w:pPr>
            <w:proofErr w:type="spellStart"/>
            <w:r w:rsidRPr="00B455E9">
              <w:t>UplinkConfigCommonSIB</w:t>
            </w:r>
            <w:proofErr w:type="spellEnd"/>
            <w:r w:rsidRPr="00B455E9">
              <w:t xml:space="preserve"> with condition SUL_NUL</w:t>
            </w:r>
          </w:p>
        </w:tc>
        <w:tc>
          <w:tcPr>
            <w:tcW w:w="1700" w:type="dxa"/>
          </w:tcPr>
          <w:p w14:paraId="00326460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2841791D" w14:textId="77777777" w:rsidR="003F2274" w:rsidRPr="00B455E9" w:rsidRDefault="003F2274" w:rsidP="00AF109E">
            <w:pPr>
              <w:pStyle w:val="TAL"/>
            </w:pPr>
            <w:r w:rsidRPr="00B455E9">
              <w:t>SUL</w:t>
            </w:r>
          </w:p>
        </w:tc>
      </w:tr>
      <w:tr w:rsidR="003F2274" w:rsidRPr="00B455E9" w14:paraId="6F9390B6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340B0A63" w14:textId="77777777" w:rsidR="003F2274" w:rsidRPr="00B455E9" w:rsidRDefault="003F2274" w:rsidP="00AF109E">
            <w:pPr>
              <w:pStyle w:val="TAL"/>
            </w:pPr>
            <w:r w:rsidRPr="00B455E9">
              <w:t xml:space="preserve">  </w:t>
            </w:r>
            <w:proofErr w:type="spellStart"/>
            <w:r w:rsidRPr="00B455E9">
              <w:t>supplementaryUplink</w:t>
            </w:r>
            <w:proofErr w:type="spellEnd"/>
          </w:p>
        </w:tc>
        <w:tc>
          <w:tcPr>
            <w:tcW w:w="2267" w:type="dxa"/>
          </w:tcPr>
          <w:p w14:paraId="269A3EA0" w14:textId="77777777" w:rsidR="003F2274" w:rsidRPr="00B455E9" w:rsidRDefault="003F2274" w:rsidP="00AF109E">
            <w:pPr>
              <w:pStyle w:val="TAL"/>
            </w:pPr>
            <w:proofErr w:type="spellStart"/>
            <w:r w:rsidRPr="00B455E9">
              <w:t>UplinkConfigCommonSIB</w:t>
            </w:r>
            <w:proofErr w:type="spellEnd"/>
            <w:r w:rsidRPr="00B455E9">
              <w:t xml:space="preserve"> with condition SUL_SUL</w:t>
            </w:r>
          </w:p>
        </w:tc>
        <w:tc>
          <w:tcPr>
            <w:tcW w:w="1700" w:type="dxa"/>
          </w:tcPr>
          <w:p w14:paraId="06613E9E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5BABF99B" w14:textId="77777777" w:rsidR="003F2274" w:rsidRPr="00B455E9" w:rsidRDefault="003F2274" w:rsidP="00AF109E">
            <w:pPr>
              <w:pStyle w:val="TAL"/>
            </w:pPr>
            <w:r w:rsidRPr="00B455E9">
              <w:t>SUL</w:t>
            </w:r>
          </w:p>
        </w:tc>
      </w:tr>
      <w:tr w:rsidR="003F2274" w:rsidRPr="00B455E9" w14:paraId="73284AAD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0B239B6B" w14:textId="77777777" w:rsidR="003F2274" w:rsidRPr="00B455E9" w:rsidRDefault="003F2274" w:rsidP="00AF109E">
            <w:pPr>
              <w:pStyle w:val="TAL"/>
            </w:pPr>
            <w:r w:rsidRPr="00B455E9">
              <w:t xml:space="preserve">  n-</w:t>
            </w:r>
            <w:proofErr w:type="spellStart"/>
            <w:r w:rsidRPr="00B455E9">
              <w:t>TimingAdvanceOffset</w:t>
            </w:r>
            <w:proofErr w:type="spellEnd"/>
          </w:p>
        </w:tc>
        <w:tc>
          <w:tcPr>
            <w:tcW w:w="2267" w:type="dxa"/>
          </w:tcPr>
          <w:p w14:paraId="700E10BD" w14:textId="77777777" w:rsidR="003F2274" w:rsidRPr="00B455E9" w:rsidRDefault="003F2274" w:rsidP="00AF109E">
            <w:pPr>
              <w:pStyle w:val="TAL"/>
            </w:pPr>
            <w:r w:rsidRPr="00B455E9">
              <w:t>Not present</w:t>
            </w:r>
          </w:p>
        </w:tc>
        <w:tc>
          <w:tcPr>
            <w:tcW w:w="1700" w:type="dxa"/>
          </w:tcPr>
          <w:p w14:paraId="66A51DB1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6770F307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3B40DB3F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6BC5C7B4" w14:textId="77777777" w:rsidR="003F2274" w:rsidRPr="00B455E9" w:rsidRDefault="003F2274" w:rsidP="00AF109E">
            <w:pPr>
              <w:pStyle w:val="TAL"/>
            </w:pPr>
            <w:r w:rsidRPr="00B455E9">
              <w:t xml:space="preserve">  </w:t>
            </w:r>
            <w:proofErr w:type="spellStart"/>
            <w:r w:rsidRPr="00B455E9">
              <w:t>ssb-PositionsInBurst</w:t>
            </w:r>
            <w:proofErr w:type="spellEnd"/>
            <w:r w:rsidRPr="00B455E9">
              <w:t xml:space="preserve"> SEQUENCE {</w:t>
            </w:r>
          </w:p>
        </w:tc>
        <w:tc>
          <w:tcPr>
            <w:tcW w:w="2267" w:type="dxa"/>
          </w:tcPr>
          <w:p w14:paraId="1D8B4425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02C20DBF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699604BE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711DB86F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4227D1C9" w14:textId="77777777" w:rsidR="003F2274" w:rsidRPr="00B455E9" w:rsidRDefault="003F2274" w:rsidP="00AF109E">
            <w:pPr>
              <w:pStyle w:val="TAL"/>
            </w:pPr>
            <w:r w:rsidRPr="00B455E9">
              <w:t xml:space="preserve">    </w:t>
            </w:r>
            <w:proofErr w:type="spellStart"/>
            <w:r w:rsidRPr="00B455E9">
              <w:t>inOneGroup</w:t>
            </w:r>
            <w:proofErr w:type="spellEnd"/>
          </w:p>
        </w:tc>
        <w:tc>
          <w:tcPr>
            <w:tcW w:w="2267" w:type="dxa"/>
          </w:tcPr>
          <w:p w14:paraId="0CA7D3F4" w14:textId="77777777" w:rsidR="003F2274" w:rsidRPr="00B455E9" w:rsidRDefault="003F2274" w:rsidP="00AF109E">
            <w:pPr>
              <w:pStyle w:val="TAL"/>
            </w:pPr>
            <w:r w:rsidRPr="00B455E9">
              <w:t>’0100 0000’B</w:t>
            </w:r>
          </w:p>
        </w:tc>
        <w:tc>
          <w:tcPr>
            <w:tcW w:w="1700" w:type="dxa"/>
          </w:tcPr>
          <w:p w14:paraId="1D7AF981" w14:textId="77777777" w:rsidR="003F2274" w:rsidRPr="00B455E9" w:rsidRDefault="003F2274" w:rsidP="00AF109E">
            <w:pPr>
              <w:pStyle w:val="TAL"/>
            </w:pPr>
            <w:r w:rsidRPr="00B455E9">
              <w:t>When carrier frequency is smaller than or equal to 3 GHz, only the 4 leftmost bits are valid;</w:t>
            </w:r>
          </w:p>
        </w:tc>
        <w:tc>
          <w:tcPr>
            <w:tcW w:w="1245" w:type="dxa"/>
          </w:tcPr>
          <w:p w14:paraId="11C296BE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5C556A1A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1C396A1F" w14:textId="77777777" w:rsidR="003F2274" w:rsidRPr="00B455E9" w:rsidRDefault="003F2274" w:rsidP="00AF109E">
            <w:pPr>
              <w:pStyle w:val="TAL"/>
            </w:pPr>
            <w:r w:rsidRPr="00B455E9">
              <w:t xml:space="preserve">    </w:t>
            </w:r>
            <w:proofErr w:type="spellStart"/>
            <w:r w:rsidRPr="00B455E9">
              <w:t>groupPresence</w:t>
            </w:r>
            <w:proofErr w:type="spellEnd"/>
          </w:p>
        </w:tc>
        <w:tc>
          <w:tcPr>
            <w:tcW w:w="2267" w:type="dxa"/>
          </w:tcPr>
          <w:p w14:paraId="61A8DB09" w14:textId="77777777" w:rsidR="003F2274" w:rsidRPr="00B455E9" w:rsidRDefault="003F2274" w:rsidP="00AF109E">
            <w:pPr>
              <w:pStyle w:val="TAL"/>
            </w:pPr>
            <w:r w:rsidRPr="00B455E9">
              <w:t>Not present</w:t>
            </w:r>
          </w:p>
        </w:tc>
        <w:tc>
          <w:tcPr>
            <w:tcW w:w="1700" w:type="dxa"/>
          </w:tcPr>
          <w:p w14:paraId="25E7D5D1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A027BD5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21F4647B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3D44B79" w14:textId="77777777" w:rsidR="003F2274" w:rsidRPr="00B455E9" w:rsidRDefault="003F2274" w:rsidP="00AF109E">
            <w:pPr>
              <w:pStyle w:val="TAL"/>
            </w:pPr>
            <w:r w:rsidRPr="00B455E9">
              <w:t xml:space="preserve">  }</w:t>
            </w:r>
          </w:p>
        </w:tc>
        <w:tc>
          <w:tcPr>
            <w:tcW w:w="2267" w:type="dxa"/>
          </w:tcPr>
          <w:p w14:paraId="12604D9B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138DF553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809259A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362D2E0D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37BF8CDD" w14:textId="77777777" w:rsidR="003F2274" w:rsidRPr="00B455E9" w:rsidRDefault="003F2274" w:rsidP="00AF109E">
            <w:pPr>
              <w:pStyle w:val="TAL"/>
            </w:pPr>
            <w:r w:rsidRPr="00B455E9">
              <w:t xml:space="preserve">  </w:t>
            </w:r>
            <w:proofErr w:type="spellStart"/>
            <w:r w:rsidRPr="00B455E9">
              <w:t>ssb-PeriodicityServingCell</w:t>
            </w:r>
            <w:proofErr w:type="spellEnd"/>
          </w:p>
        </w:tc>
        <w:tc>
          <w:tcPr>
            <w:tcW w:w="2267" w:type="dxa"/>
          </w:tcPr>
          <w:p w14:paraId="4A8BCD61" w14:textId="77777777" w:rsidR="003F2274" w:rsidRPr="00B455E9" w:rsidRDefault="003F2274" w:rsidP="00AF109E">
            <w:pPr>
              <w:pStyle w:val="TAL"/>
            </w:pPr>
            <w:r w:rsidRPr="00B455E9">
              <w:t>ms20</w:t>
            </w:r>
          </w:p>
        </w:tc>
        <w:tc>
          <w:tcPr>
            <w:tcW w:w="1700" w:type="dxa"/>
          </w:tcPr>
          <w:p w14:paraId="7052ECEF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38587FD7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101A0F8C" w14:textId="77777777" w:rsidTr="00AF109E">
        <w:tc>
          <w:tcPr>
            <w:tcW w:w="4535" w:type="dxa"/>
          </w:tcPr>
          <w:p w14:paraId="7E4C857B" w14:textId="77777777" w:rsidR="003F2274" w:rsidRPr="00B455E9" w:rsidRDefault="003F2274" w:rsidP="00AF109E">
            <w:pPr>
              <w:pStyle w:val="TAL"/>
            </w:pPr>
            <w:r w:rsidRPr="00B455E9">
              <w:t xml:space="preserve">  </w:t>
            </w:r>
            <w:proofErr w:type="spellStart"/>
            <w:r w:rsidRPr="00B455E9">
              <w:t>tdd</w:t>
            </w:r>
            <w:proofErr w:type="spellEnd"/>
            <w:r w:rsidRPr="00B455E9">
              <w:t>-UL-DL-</w:t>
            </w:r>
            <w:proofErr w:type="spellStart"/>
            <w:r w:rsidRPr="00B455E9">
              <w:t>ConfigurationCommon</w:t>
            </w:r>
            <w:proofErr w:type="spellEnd"/>
          </w:p>
        </w:tc>
        <w:tc>
          <w:tcPr>
            <w:tcW w:w="2267" w:type="dxa"/>
          </w:tcPr>
          <w:p w14:paraId="58A9BAF1" w14:textId="77777777" w:rsidR="003F2274" w:rsidRPr="00B455E9" w:rsidRDefault="003F2274" w:rsidP="00AF109E">
            <w:pPr>
              <w:pStyle w:val="TAL"/>
            </w:pPr>
            <w:r w:rsidRPr="00B455E9">
              <w:t>TDD-UL-DL-</w:t>
            </w:r>
            <w:proofErr w:type="spellStart"/>
            <w:r w:rsidRPr="00B455E9">
              <w:t>ConfigCommon</w:t>
            </w:r>
            <w:proofErr w:type="spellEnd"/>
          </w:p>
        </w:tc>
        <w:tc>
          <w:tcPr>
            <w:tcW w:w="1700" w:type="dxa"/>
          </w:tcPr>
          <w:p w14:paraId="027581C0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0FF6030" w14:textId="77777777" w:rsidR="003F2274" w:rsidRPr="00B455E9" w:rsidRDefault="003F2274" w:rsidP="00AF109E">
            <w:pPr>
              <w:pStyle w:val="TAL"/>
            </w:pPr>
            <w:r w:rsidRPr="00B455E9">
              <w:t>FR1_TDD</w:t>
            </w:r>
          </w:p>
        </w:tc>
      </w:tr>
      <w:tr w:rsidR="003F2274" w:rsidRPr="00B455E9" w14:paraId="139DAEBD" w14:textId="77777777" w:rsidTr="00AF109E">
        <w:tc>
          <w:tcPr>
            <w:tcW w:w="4535" w:type="dxa"/>
          </w:tcPr>
          <w:p w14:paraId="52D32CE0" w14:textId="77777777" w:rsidR="003F2274" w:rsidRPr="00B455E9" w:rsidRDefault="003F2274" w:rsidP="00AF109E">
            <w:pPr>
              <w:pStyle w:val="TAL"/>
            </w:pPr>
            <w:r w:rsidRPr="00B455E9">
              <w:t xml:space="preserve">  ss-PBCH-</w:t>
            </w:r>
            <w:proofErr w:type="spellStart"/>
            <w:r w:rsidRPr="00B455E9">
              <w:t>BlockPower</w:t>
            </w:r>
            <w:proofErr w:type="spellEnd"/>
          </w:p>
        </w:tc>
        <w:tc>
          <w:tcPr>
            <w:tcW w:w="2267" w:type="dxa"/>
          </w:tcPr>
          <w:p w14:paraId="0A6D5E00" w14:textId="77777777" w:rsidR="003F2274" w:rsidRPr="00B455E9" w:rsidRDefault="003F2274" w:rsidP="00AF109E">
            <w:pPr>
              <w:pStyle w:val="TAL"/>
            </w:pPr>
            <w:r w:rsidRPr="00B455E9">
              <w:t>0</w:t>
            </w:r>
          </w:p>
        </w:tc>
        <w:tc>
          <w:tcPr>
            <w:tcW w:w="1700" w:type="dxa"/>
          </w:tcPr>
          <w:p w14:paraId="20BBEA90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64225181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226BACE2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23453937" w14:textId="77777777" w:rsidR="003F2274" w:rsidRPr="00B455E9" w:rsidRDefault="003F2274" w:rsidP="00AF109E">
            <w:pPr>
              <w:pStyle w:val="TAL"/>
            </w:pPr>
            <w:r w:rsidRPr="00B455E9">
              <w:t>}</w:t>
            </w:r>
          </w:p>
        </w:tc>
        <w:tc>
          <w:tcPr>
            <w:tcW w:w="2267" w:type="dxa"/>
          </w:tcPr>
          <w:p w14:paraId="31B0C16E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64F9799E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51BB8860" w14:textId="77777777" w:rsidR="003F2274" w:rsidRPr="00B455E9" w:rsidRDefault="003F2274" w:rsidP="00AF109E">
            <w:pPr>
              <w:pStyle w:val="TAL"/>
            </w:pPr>
          </w:p>
        </w:tc>
      </w:tr>
    </w:tbl>
    <w:p w14:paraId="17D4240F" w14:textId="77777777" w:rsidR="003F2274" w:rsidRPr="00B455E9" w:rsidRDefault="003F2274" w:rsidP="003F2274"/>
    <w:p w14:paraId="407811A4" w14:textId="77777777" w:rsidR="003F2274" w:rsidRPr="00B455E9" w:rsidRDefault="003F2274" w:rsidP="003F2274">
      <w:proofErr w:type="spellStart"/>
      <w:r w:rsidRPr="00B455E9">
        <w:t>RRCReconfiguration</w:t>
      </w:r>
      <w:proofErr w:type="spellEnd"/>
      <w:r w:rsidRPr="00B455E9">
        <w:t>: information elements contents exception for RRC reconfiguration delay test cases to specific radio bearers and cell groups.</w:t>
      </w:r>
    </w:p>
    <w:p w14:paraId="59499146" w14:textId="77777777" w:rsidR="003F2274" w:rsidRPr="00B455E9" w:rsidRDefault="003F2274" w:rsidP="003F2274">
      <w:pPr>
        <w:pStyle w:val="TH"/>
      </w:pPr>
      <w:r w:rsidRPr="00B455E9">
        <w:lastRenderedPageBreak/>
        <w:t xml:space="preserve">Table H.3.8-2: </w:t>
      </w:r>
      <w:proofErr w:type="spellStart"/>
      <w:r w:rsidRPr="00B455E9">
        <w:t>RRCReconfiguration</w:t>
      </w:r>
      <w:proofErr w:type="spellEnd"/>
      <w:r w:rsidRPr="00B455E9">
        <w:t>-Procedure Delay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2274" w:rsidRPr="00B455E9" w14:paraId="06E6533A" w14:textId="77777777" w:rsidTr="00AF109E">
        <w:tc>
          <w:tcPr>
            <w:tcW w:w="9747" w:type="dxa"/>
            <w:gridSpan w:val="4"/>
          </w:tcPr>
          <w:p w14:paraId="76571C51" w14:textId="77777777" w:rsidR="003F2274" w:rsidRPr="00B455E9" w:rsidRDefault="003F2274" w:rsidP="00AF109E">
            <w:pPr>
              <w:pStyle w:val="TAH"/>
              <w:jc w:val="left"/>
              <w:rPr>
                <w:b w:val="0"/>
              </w:rPr>
            </w:pPr>
            <w:r w:rsidRPr="00B455E9">
              <w:rPr>
                <w:b w:val="0"/>
              </w:rPr>
              <w:t>Derivation Path: TS 38.508-1, table 4.6.1-13</w:t>
            </w:r>
          </w:p>
        </w:tc>
      </w:tr>
      <w:tr w:rsidR="003F2274" w:rsidRPr="00B455E9" w14:paraId="7D494BEE" w14:textId="77777777" w:rsidTr="00AF109E">
        <w:tc>
          <w:tcPr>
            <w:tcW w:w="4535" w:type="dxa"/>
          </w:tcPr>
          <w:p w14:paraId="4D139F07" w14:textId="77777777" w:rsidR="003F2274" w:rsidRPr="00B455E9" w:rsidRDefault="003F2274" w:rsidP="00AF109E">
            <w:pPr>
              <w:pStyle w:val="TAH"/>
            </w:pPr>
            <w:r w:rsidRPr="00B455E9">
              <w:t>Information Element</w:t>
            </w:r>
          </w:p>
        </w:tc>
        <w:tc>
          <w:tcPr>
            <w:tcW w:w="2267" w:type="dxa"/>
          </w:tcPr>
          <w:p w14:paraId="04C8A9E9" w14:textId="77777777" w:rsidR="003F2274" w:rsidRPr="00B455E9" w:rsidRDefault="003F2274" w:rsidP="00AF109E">
            <w:pPr>
              <w:pStyle w:val="TAH"/>
            </w:pPr>
            <w:r w:rsidRPr="00B455E9">
              <w:t>Value/remark</w:t>
            </w:r>
          </w:p>
        </w:tc>
        <w:tc>
          <w:tcPr>
            <w:tcW w:w="1700" w:type="dxa"/>
          </w:tcPr>
          <w:p w14:paraId="212B055F" w14:textId="77777777" w:rsidR="003F2274" w:rsidRPr="00B455E9" w:rsidRDefault="003F2274" w:rsidP="00AF109E">
            <w:pPr>
              <w:pStyle w:val="TAH"/>
            </w:pPr>
            <w:r w:rsidRPr="00B455E9">
              <w:t>Comment</w:t>
            </w:r>
          </w:p>
        </w:tc>
        <w:tc>
          <w:tcPr>
            <w:tcW w:w="1245" w:type="dxa"/>
          </w:tcPr>
          <w:p w14:paraId="0A79CA0F" w14:textId="77777777" w:rsidR="003F2274" w:rsidRPr="00B455E9" w:rsidRDefault="003F2274" w:rsidP="00AF109E">
            <w:pPr>
              <w:pStyle w:val="TAH"/>
            </w:pPr>
            <w:r w:rsidRPr="00B455E9">
              <w:t>Condition</w:t>
            </w:r>
          </w:p>
        </w:tc>
      </w:tr>
      <w:tr w:rsidR="003F2274" w:rsidRPr="00B455E9" w14:paraId="1FA34DF1" w14:textId="77777777" w:rsidTr="00AF109E">
        <w:tc>
          <w:tcPr>
            <w:tcW w:w="4535" w:type="dxa"/>
          </w:tcPr>
          <w:p w14:paraId="7FF2E949" w14:textId="77777777" w:rsidR="003F2274" w:rsidRPr="00B455E9" w:rsidRDefault="003F2274" w:rsidP="00AF109E">
            <w:pPr>
              <w:pStyle w:val="TAL"/>
            </w:pPr>
            <w:proofErr w:type="spellStart"/>
            <w:proofErr w:type="gramStart"/>
            <w:r w:rsidRPr="00B455E9">
              <w:t>RRCReconfiguration</w:t>
            </w:r>
            <w:proofErr w:type="spellEnd"/>
            <w:r w:rsidRPr="00B455E9">
              <w:t>::</w:t>
            </w:r>
            <w:proofErr w:type="gramEnd"/>
            <w:r w:rsidRPr="00B455E9">
              <w:t xml:space="preserve">= </w:t>
            </w:r>
            <w:r w:rsidRPr="00B455E9">
              <w:rPr>
                <w:snapToGrid w:val="0"/>
              </w:rPr>
              <w:t xml:space="preserve">SEQUENCE </w:t>
            </w:r>
            <w:r w:rsidRPr="00B455E9">
              <w:t>{</w:t>
            </w:r>
          </w:p>
        </w:tc>
        <w:tc>
          <w:tcPr>
            <w:tcW w:w="2267" w:type="dxa"/>
          </w:tcPr>
          <w:p w14:paraId="24EC913A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228C33B7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7A8BE8E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5564AE31" w14:textId="77777777" w:rsidTr="00AF109E">
        <w:tc>
          <w:tcPr>
            <w:tcW w:w="4535" w:type="dxa"/>
          </w:tcPr>
          <w:p w14:paraId="56F1CFDF" w14:textId="77777777" w:rsidR="003F2274" w:rsidRPr="00B455E9" w:rsidRDefault="003F2274" w:rsidP="00AF109E">
            <w:pPr>
              <w:pStyle w:val="TAL"/>
            </w:pPr>
            <w:r w:rsidRPr="00B455E9">
              <w:t xml:space="preserve">  </w:t>
            </w:r>
            <w:proofErr w:type="spellStart"/>
            <w:r w:rsidRPr="00B455E9">
              <w:t>criticalExtensions</w:t>
            </w:r>
            <w:proofErr w:type="spellEnd"/>
            <w:r w:rsidRPr="00B455E9">
              <w:t xml:space="preserve"> CHOICE {</w:t>
            </w:r>
          </w:p>
        </w:tc>
        <w:tc>
          <w:tcPr>
            <w:tcW w:w="2267" w:type="dxa"/>
          </w:tcPr>
          <w:p w14:paraId="15C07621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13809AD8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7C1158D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61A76F2D" w14:textId="77777777" w:rsidTr="00AF109E">
        <w:tc>
          <w:tcPr>
            <w:tcW w:w="4535" w:type="dxa"/>
          </w:tcPr>
          <w:p w14:paraId="127B8431" w14:textId="77777777" w:rsidR="003F2274" w:rsidRPr="00B455E9" w:rsidRDefault="003F2274" w:rsidP="00AF109E">
            <w:pPr>
              <w:pStyle w:val="TAL"/>
            </w:pPr>
            <w:r w:rsidRPr="00B455E9">
              <w:t xml:space="preserve">    c1 CHOICE {</w:t>
            </w:r>
          </w:p>
        </w:tc>
        <w:tc>
          <w:tcPr>
            <w:tcW w:w="2267" w:type="dxa"/>
          </w:tcPr>
          <w:p w14:paraId="278AFEFB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1A6498FC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204DBF0F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67A45489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6F60EB2F" w14:textId="77777777" w:rsidR="003F2274" w:rsidRPr="00B455E9" w:rsidRDefault="003F2274" w:rsidP="00AF109E">
            <w:pPr>
              <w:pStyle w:val="TAL"/>
            </w:pPr>
            <w:r w:rsidRPr="00B455E9">
              <w:t xml:space="preserve">      </w:t>
            </w:r>
            <w:proofErr w:type="spellStart"/>
            <w:proofErr w:type="gramStart"/>
            <w:r w:rsidRPr="00B455E9">
              <w:t>rrcReconfiguration</w:t>
            </w:r>
            <w:proofErr w:type="spellEnd"/>
            <w:r w:rsidRPr="00B455E9">
              <w:t xml:space="preserve"> ::=</w:t>
            </w:r>
            <w:proofErr w:type="gramEnd"/>
            <w:r w:rsidRPr="00B455E9">
              <w:t xml:space="preserve"> SEQUENCE {</w:t>
            </w:r>
          </w:p>
        </w:tc>
        <w:tc>
          <w:tcPr>
            <w:tcW w:w="2267" w:type="dxa"/>
          </w:tcPr>
          <w:p w14:paraId="742B621B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3F5FA5B6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5365135A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5C59C51D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264BFABD" w14:textId="77777777" w:rsidR="003F2274" w:rsidRPr="00B455E9" w:rsidRDefault="003F2274" w:rsidP="00AF109E">
            <w:pPr>
              <w:pStyle w:val="TAL"/>
            </w:pPr>
            <w:r w:rsidRPr="00B455E9">
              <w:t xml:space="preserve">        </w:t>
            </w:r>
            <w:proofErr w:type="spellStart"/>
            <w:r w:rsidRPr="00B455E9">
              <w:t>radioBearerConfig</w:t>
            </w:r>
            <w:proofErr w:type="spellEnd"/>
          </w:p>
        </w:tc>
        <w:tc>
          <w:tcPr>
            <w:tcW w:w="2267" w:type="dxa"/>
          </w:tcPr>
          <w:p w14:paraId="4BDEFEE0" w14:textId="77777777" w:rsidR="003F2274" w:rsidRPr="00B455E9" w:rsidRDefault="003F2274" w:rsidP="00AF109E">
            <w:pPr>
              <w:pStyle w:val="TAL"/>
            </w:pPr>
            <w:proofErr w:type="spellStart"/>
            <w:r w:rsidRPr="00B455E9">
              <w:t>RadioBearerConfig</w:t>
            </w:r>
            <w:proofErr w:type="spellEnd"/>
            <w:r w:rsidRPr="00B455E9">
              <w:t xml:space="preserve"> with conditions SRB2 and DRB1</w:t>
            </w:r>
          </w:p>
        </w:tc>
        <w:tc>
          <w:tcPr>
            <w:tcW w:w="1700" w:type="dxa"/>
          </w:tcPr>
          <w:p w14:paraId="44E4A586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12AEF0D5" w14:textId="77777777" w:rsidR="003F2274" w:rsidRPr="00B455E9" w:rsidRDefault="003F2274" w:rsidP="00AF109E">
            <w:pPr>
              <w:pStyle w:val="TAL"/>
            </w:pPr>
            <w:r w:rsidRPr="00B455E9">
              <w:t xml:space="preserve"> </w:t>
            </w:r>
          </w:p>
        </w:tc>
      </w:tr>
      <w:tr w:rsidR="003F2274" w:rsidRPr="00B455E9" w14:paraId="2E9BB9CE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7AEBCA0A" w14:textId="77777777" w:rsidR="003F2274" w:rsidRPr="00B455E9" w:rsidRDefault="003F2274" w:rsidP="00AF109E">
            <w:pPr>
              <w:pStyle w:val="TAL"/>
            </w:pPr>
            <w:r w:rsidRPr="00B455E9">
              <w:t xml:space="preserve">      }</w:t>
            </w:r>
          </w:p>
        </w:tc>
        <w:tc>
          <w:tcPr>
            <w:tcW w:w="2267" w:type="dxa"/>
          </w:tcPr>
          <w:p w14:paraId="42B2E009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6349A397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1B15CE65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3ED77DC9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2733E7C2" w14:textId="77777777" w:rsidR="003F2274" w:rsidRPr="00B455E9" w:rsidRDefault="003F2274" w:rsidP="00AF109E">
            <w:pPr>
              <w:pStyle w:val="TAL"/>
            </w:pPr>
            <w:r w:rsidRPr="00B455E9">
              <w:t xml:space="preserve">      </w:t>
            </w:r>
            <w:proofErr w:type="spellStart"/>
            <w:r w:rsidRPr="00B455E9">
              <w:t>secondaryCellGroup</w:t>
            </w:r>
            <w:proofErr w:type="spellEnd"/>
          </w:p>
        </w:tc>
        <w:tc>
          <w:tcPr>
            <w:tcW w:w="2267" w:type="dxa"/>
          </w:tcPr>
          <w:p w14:paraId="0D4EC1BD" w14:textId="77777777" w:rsidR="003F2274" w:rsidRPr="00B455E9" w:rsidRDefault="003F2274" w:rsidP="00AF109E">
            <w:pPr>
              <w:pStyle w:val="TAL"/>
            </w:pPr>
            <w:proofErr w:type="spellStart"/>
            <w:r w:rsidRPr="00B455E9">
              <w:t>CellGroupConfig</w:t>
            </w:r>
            <w:proofErr w:type="spellEnd"/>
            <w:r w:rsidRPr="00B455E9">
              <w:t xml:space="preserve"> with condition EN-</w:t>
            </w:r>
            <w:proofErr w:type="spellStart"/>
            <w:r w:rsidRPr="00B455E9">
              <w:t>DC_SCell_add</w:t>
            </w:r>
            <w:proofErr w:type="spellEnd"/>
          </w:p>
        </w:tc>
        <w:tc>
          <w:tcPr>
            <w:tcW w:w="1700" w:type="dxa"/>
          </w:tcPr>
          <w:p w14:paraId="216B3558" w14:textId="77777777" w:rsidR="003F2274" w:rsidRPr="00B455E9" w:rsidRDefault="003F2274" w:rsidP="00AF109E">
            <w:pPr>
              <w:pStyle w:val="TAL"/>
            </w:pPr>
            <w:r w:rsidRPr="00B455E9">
              <w:t xml:space="preserve">OCTET STRING (CONTAINING </w:t>
            </w:r>
            <w:proofErr w:type="spellStart"/>
            <w:r w:rsidRPr="00B455E9">
              <w:t>CellGroupConfig</w:t>
            </w:r>
            <w:proofErr w:type="spellEnd"/>
            <w:r w:rsidRPr="00B455E9">
              <w:t>)</w:t>
            </w:r>
          </w:p>
        </w:tc>
        <w:tc>
          <w:tcPr>
            <w:tcW w:w="1245" w:type="dxa"/>
          </w:tcPr>
          <w:p w14:paraId="28EA47F6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707FD485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6C01648E" w14:textId="77777777" w:rsidR="003F2274" w:rsidRPr="00B455E9" w:rsidRDefault="003F2274" w:rsidP="00AF109E">
            <w:pPr>
              <w:pStyle w:val="TAL"/>
            </w:pPr>
            <w:r w:rsidRPr="00B455E9">
              <w:t xml:space="preserve">      </w:t>
            </w:r>
            <w:proofErr w:type="spellStart"/>
            <w:r w:rsidRPr="00B455E9">
              <w:t>nonCriticalExtension</w:t>
            </w:r>
            <w:proofErr w:type="spellEnd"/>
            <w:r w:rsidRPr="00B455E9">
              <w:t xml:space="preserve"> SEQUENCE {</w:t>
            </w:r>
          </w:p>
        </w:tc>
        <w:tc>
          <w:tcPr>
            <w:tcW w:w="2267" w:type="dxa"/>
          </w:tcPr>
          <w:p w14:paraId="0C7B81F1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934B2D2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5BD0BEF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7C61EF55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7308E687" w14:textId="77777777" w:rsidR="003F2274" w:rsidRPr="00B455E9" w:rsidRDefault="003F2274" w:rsidP="00AF109E">
            <w:pPr>
              <w:pStyle w:val="TAL"/>
            </w:pPr>
            <w:r w:rsidRPr="00B455E9">
              <w:t xml:space="preserve">        </w:t>
            </w:r>
            <w:proofErr w:type="spellStart"/>
            <w:r w:rsidRPr="00B455E9">
              <w:t>masterCellGroup</w:t>
            </w:r>
            <w:proofErr w:type="spellEnd"/>
          </w:p>
        </w:tc>
        <w:tc>
          <w:tcPr>
            <w:tcW w:w="2267" w:type="dxa"/>
          </w:tcPr>
          <w:p w14:paraId="3780BEC2" w14:textId="77777777" w:rsidR="003F2274" w:rsidRPr="00B455E9" w:rsidRDefault="003F2274" w:rsidP="00AF109E">
            <w:pPr>
              <w:pStyle w:val="TAL"/>
            </w:pPr>
            <w:proofErr w:type="spellStart"/>
            <w:r w:rsidRPr="00B455E9">
              <w:t>CellGroupConfig</w:t>
            </w:r>
            <w:proofErr w:type="spellEnd"/>
            <w:r w:rsidRPr="00B455E9">
              <w:t xml:space="preserve"> with conditions EN-DC</w:t>
            </w:r>
          </w:p>
        </w:tc>
        <w:tc>
          <w:tcPr>
            <w:tcW w:w="1700" w:type="dxa"/>
          </w:tcPr>
          <w:p w14:paraId="6122D9BD" w14:textId="77777777" w:rsidR="003F2274" w:rsidRPr="00B455E9" w:rsidRDefault="003F2274" w:rsidP="00AF109E">
            <w:pPr>
              <w:pStyle w:val="TAL"/>
            </w:pPr>
            <w:r w:rsidRPr="00B455E9">
              <w:t xml:space="preserve">OCTET STRING (CONTAINING </w:t>
            </w:r>
            <w:proofErr w:type="spellStart"/>
            <w:r w:rsidRPr="00B455E9">
              <w:t>CellGroupConfig</w:t>
            </w:r>
            <w:proofErr w:type="spellEnd"/>
            <w:r w:rsidRPr="00B455E9">
              <w:t>)</w:t>
            </w:r>
          </w:p>
        </w:tc>
        <w:tc>
          <w:tcPr>
            <w:tcW w:w="1245" w:type="dxa"/>
          </w:tcPr>
          <w:p w14:paraId="11080985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0FFF7E5A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4277CAD" w14:textId="77777777" w:rsidR="003F2274" w:rsidRPr="00B455E9" w:rsidRDefault="003F2274" w:rsidP="00AF109E">
            <w:pPr>
              <w:pStyle w:val="TAL"/>
            </w:pPr>
            <w:r w:rsidRPr="00B455E9">
              <w:t xml:space="preserve">      }</w:t>
            </w:r>
          </w:p>
        </w:tc>
        <w:tc>
          <w:tcPr>
            <w:tcW w:w="2267" w:type="dxa"/>
          </w:tcPr>
          <w:p w14:paraId="09E6C8CD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5B20CAD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A9D4F7E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31A98AC8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79EF38C" w14:textId="77777777" w:rsidR="003F2274" w:rsidRPr="00B455E9" w:rsidRDefault="003F2274" w:rsidP="00AF109E">
            <w:pPr>
              <w:pStyle w:val="TAL"/>
            </w:pPr>
            <w:r w:rsidRPr="00B455E9">
              <w:t xml:space="preserve">    }</w:t>
            </w:r>
          </w:p>
        </w:tc>
        <w:tc>
          <w:tcPr>
            <w:tcW w:w="2267" w:type="dxa"/>
          </w:tcPr>
          <w:p w14:paraId="07F22C30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095D73F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3F6F735D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3B29B63F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03DE5E2" w14:textId="77777777" w:rsidR="003F2274" w:rsidRPr="00B455E9" w:rsidRDefault="003F2274" w:rsidP="00AF109E">
            <w:pPr>
              <w:pStyle w:val="TAL"/>
            </w:pPr>
            <w:r w:rsidRPr="00B455E9">
              <w:t xml:space="preserve">  }</w:t>
            </w:r>
          </w:p>
        </w:tc>
        <w:tc>
          <w:tcPr>
            <w:tcW w:w="2267" w:type="dxa"/>
          </w:tcPr>
          <w:p w14:paraId="71A8F706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A199EE8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3F222B1" w14:textId="77777777" w:rsidR="003F2274" w:rsidRPr="00B455E9" w:rsidRDefault="003F2274" w:rsidP="00AF109E">
            <w:pPr>
              <w:pStyle w:val="TAL"/>
            </w:pPr>
          </w:p>
        </w:tc>
      </w:tr>
      <w:tr w:rsidR="003F2274" w:rsidRPr="00B455E9" w14:paraId="3B622133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4A414F79" w14:textId="77777777" w:rsidR="003F2274" w:rsidRPr="00B455E9" w:rsidRDefault="003F2274" w:rsidP="00AF109E">
            <w:pPr>
              <w:pStyle w:val="TAL"/>
            </w:pPr>
            <w:r w:rsidRPr="00B455E9">
              <w:t>}</w:t>
            </w:r>
          </w:p>
        </w:tc>
        <w:tc>
          <w:tcPr>
            <w:tcW w:w="2267" w:type="dxa"/>
          </w:tcPr>
          <w:p w14:paraId="4692C4D3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0795B3C3" w14:textId="77777777" w:rsidR="003F2274" w:rsidRPr="00B455E9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151E02E7" w14:textId="77777777" w:rsidR="003F2274" w:rsidRPr="00B455E9" w:rsidRDefault="003F2274" w:rsidP="00AF109E">
            <w:pPr>
              <w:pStyle w:val="TAL"/>
            </w:pPr>
          </w:p>
        </w:tc>
      </w:tr>
    </w:tbl>
    <w:p w14:paraId="3EA06DBB" w14:textId="22067B99" w:rsidR="003F2274" w:rsidRPr="00B455E9" w:rsidRDefault="003F2274" w:rsidP="003F2274">
      <w:pPr>
        <w:rPr>
          <w:ins w:id="1" w:author="Cardalda-Garcia Adrian 1SI1" w:date="2021-02-04T08:23:00Z"/>
        </w:rPr>
      </w:pPr>
    </w:p>
    <w:p w14:paraId="09E551EC" w14:textId="1C58F6FE" w:rsidR="003F2274" w:rsidRPr="00B455E9" w:rsidRDefault="003F2274" w:rsidP="003F2274">
      <w:pPr>
        <w:pStyle w:val="Heading2"/>
        <w:rPr>
          <w:ins w:id="2" w:author="Cardalda-Garcia Adrian 1SI1" w:date="2021-02-04T08:23:00Z"/>
        </w:rPr>
      </w:pPr>
      <w:ins w:id="3" w:author="Cardalda-Garcia Adrian 1SI1" w:date="2021-02-04T08:23:00Z">
        <w:r w:rsidRPr="00B455E9">
          <w:t>H.3.9</w:t>
        </w:r>
        <w:r w:rsidRPr="00B455E9">
          <w:tab/>
          <w:t>RRC messages and information elements contents exceptions for UL timing</w:t>
        </w:r>
      </w:ins>
    </w:p>
    <w:p w14:paraId="7FD4B5FE" w14:textId="050FDE6C" w:rsidR="00971EFC" w:rsidRPr="00B455E9" w:rsidRDefault="003F2274" w:rsidP="00971EFC">
      <w:pPr>
        <w:pStyle w:val="TH"/>
        <w:rPr>
          <w:ins w:id="4" w:author="Cardalda-Garcia Adrian 1SI1" w:date="2021-02-26T09:44:00Z"/>
        </w:rPr>
      </w:pPr>
      <w:ins w:id="5" w:author="Cardalda-Garcia Adrian 1SI1" w:date="2021-02-04T08:23:00Z">
        <w:r w:rsidRPr="00B455E9">
          <w:t xml:space="preserve">Table </w:t>
        </w:r>
      </w:ins>
      <w:ins w:id="6" w:author="Cardalda-Garcia Adrian 1SI1" w:date="2021-02-04T08:24:00Z">
        <w:r w:rsidRPr="00B455E9">
          <w:t>H</w:t>
        </w:r>
      </w:ins>
      <w:ins w:id="7" w:author="Cardalda-Garcia Adrian 1SI1" w:date="2021-02-04T08:23:00Z">
        <w:r w:rsidRPr="00B455E9">
          <w:t>.</w:t>
        </w:r>
      </w:ins>
      <w:ins w:id="8" w:author="Cardalda-Garcia Adrian 1SI1" w:date="2021-02-04T08:24:00Z">
        <w:r w:rsidRPr="00B455E9">
          <w:t>3</w:t>
        </w:r>
      </w:ins>
      <w:ins w:id="9" w:author="Cardalda-Garcia Adrian 1SI1" w:date="2021-02-04T08:23:00Z">
        <w:r w:rsidRPr="00B455E9">
          <w:t>.</w:t>
        </w:r>
      </w:ins>
      <w:ins w:id="10" w:author="Cardalda-Garcia Adrian 1SI1" w:date="2021-02-04T08:24:00Z">
        <w:r w:rsidRPr="00B455E9">
          <w:t>9</w:t>
        </w:r>
      </w:ins>
      <w:ins w:id="11" w:author="Cardalda-Garcia Adrian 1SI1" w:date="2021-02-04T08:23:00Z">
        <w:r w:rsidRPr="00B455E9">
          <w:t xml:space="preserve">-1: </w:t>
        </w:r>
      </w:ins>
      <w:ins w:id="12" w:author="Cardalda-Garcia Adrian 1SI1" w:date="2021-02-26T09:44:00Z">
        <w:r w:rsidR="00971EFC" w:rsidRPr="00B455E9">
          <w:rPr>
            <w:i/>
          </w:rPr>
          <w:t>PUSCH-</w:t>
        </w:r>
        <w:proofErr w:type="spellStart"/>
        <w:r w:rsidR="00971EFC" w:rsidRPr="00B455E9">
          <w:rPr>
            <w:i/>
          </w:rPr>
          <w:t>TimeDomainResourceAllocationList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71EFC" w:rsidRPr="00B455E9" w14:paraId="02AF32A8" w14:textId="77777777" w:rsidTr="00971EFC">
        <w:trPr>
          <w:ins w:id="13" w:author="Cardalda-Garcia Adrian 1SI1" w:date="2021-02-26T09:4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CACF" w14:textId="77777777" w:rsidR="00971EFC" w:rsidRPr="00B455E9" w:rsidRDefault="00971EFC">
            <w:pPr>
              <w:pStyle w:val="TAH"/>
              <w:jc w:val="left"/>
              <w:rPr>
                <w:ins w:id="14" w:author="Cardalda-Garcia Adrian 1SI1" w:date="2021-02-26T09:44:00Z"/>
                <w:b w:val="0"/>
                <w:lang w:eastAsia="fr-FR"/>
                <w:rPrChange w:id="15" w:author="Cardalda-Garcia Adrian 1SI1" w:date="2021-02-26T09:44:00Z">
                  <w:rPr>
                    <w:ins w:id="16" w:author="Cardalda-Garcia Adrian 1SI1" w:date="2021-02-26T09:44:00Z"/>
                    <w:b w:val="0"/>
                    <w:lang w:eastAsia="fr-FR"/>
                  </w:rPr>
                </w:rPrChange>
              </w:rPr>
            </w:pPr>
            <w:ins w:id="17" w:author="Cardalda-Garcia Adrian 1SI1" w:date="2021-02-26T09:44:00Z">
              <w:r w:rsidRPr="00B455E9">
                <w:rPr>
                  <w:b w:val="0"/>
                  <w:lang w:eastAsia="fr-FR"/>
                  <w:rPrChange w:id="18" w:author="Cardalda-Garcia Adrian 1SI1" w:date="2021-02-26T09:44:00Z">
                    <w:rPr>
                      <w:b w:val="0"/>
                      <w:lang w:eastAsia="fr-FR"/>
                    </w:rPr>
                  </w:rPrChange>
                </w:rPr>
                <w:t>Derivation Path: TS 38.508-1, Table 4.6.3-122</w:t>
              </w:r>
            </w:ins>
          </w:p>
        </w:tc>
      </w:tr>
      <w:tr w:rsidR="00971EFC" w:rsidRPr="00B455E9" w14:paraId="3DE951A9" w14:textId="77777777" w:rsidTr="00971EFC">
        <w:trPr>
          <w:ins w:id="19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0723" w14:textId="77777777" w:rsidR="00971EFC" w:rsidRPr="00B455E9" w:rsidRDefault="00971EFC">
            <w:pPr>
              <w:pStyle w:val="TAH"/>
              <w:rPr>
                <w:ins w:id="20" w:author="Cardalda-Garcia Adrian 1SI1" w:date="2021-02-26T09:44:00Z"/>
                <w:lang w:eastAsia="fr-FR"/>
              </w:rPr>
            </w:pPr>
            <w:ins w:id="21" w:author="Cardalda-Garcia Adrian 1SI1" w:date="2021-02-26T09:44:00Z">
              <w:r w:rsidRPr="00B455E9">
                <w:rPr>
                  <w:lang w:eastAsia="fr-FR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94B8" w14:textId="77777777" w:rsidR="00971EFC" w:rsidRPr="00B455E9" w:rsidRDefault="00971EFC">
            <w:pPr>
              <w:pStyle w:val="TAH"/>
              <w:rPr>
                <w:ins w:id="22" w:author="Cardalda-Garcia Adrian 1SI1" w:date="2021-02-26T09:44:00Z"/>
                <w:lang w:eastAsia="fr-FR"/>
                <w:rPrChange w:id="23" w:author="Cardalda-Garcia Adrian 1SI1" w:date="2021-02-26T09:44:00Z">
                  <w:rPr>
                    <w:ins w:id="24" w:author="Cardalda-Garcia Adrian 1SI1" w:date="2021-02-26T09:44:00Z"/>
                    <w:lang w:eastAsia="fr-FR"/>
                  </w:rPr>
                </w:rPrChange>
              </w:rPr>
            </w:pPr>
            <w:ins w:id="25" w:author="Cardalda-Garcia Adrian 1SI1" w:date="2021-02-26T09:44:00Z">
              <w:r w:rsidRPr="00B455E9">
                <w:rPr>
                  <w:lang w:eastAsia="fr-FR"/>
                  <w:rPrChange w:id="26" w:author="Cardalda-Garcia Adrian 1SI1" w:date="2021-02-26T09:44:00Z">
                    <w:rPr>
                      <w:lang w:eastAsia="fr-FR"/>
                    </w:rPr>
                  </w:rPrChange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40DD" w14:textId="77777777" w:rsidR="00971EFC" w:rsidRPr="00B455E9" w:rsidRDefault="00971EFC">
            <w:pPr>
              <w:pStyle w:val="TAH"/>
              <w:rPr>
                <w:ins w:id="27" w:author="Cardalda-Garcia Adrian 1SI1" w:date="2021-02-26T09:44:00Z"/>
                <w:lang w:eastAsia="fr-FR"/>
                <w:rPrChange w:id="28" w:author="Cardalda-Garcia Adrian 1SI1" w:date="2021-02-26T09:44:00Z">
                  <w:rPr>
                    <w:ins w:id="29" w:author="Cardalda-Garcia Adrian 1SI1" w:date="2021-02-26T09:44:00Z"/>
                    <w:lang w:eastAsia="fr-FR"/>
                  </w:rPr>
                </w:rPrChange>
              </w:rPr>
            </w:pPr>
            <w:ins w:id="30" w:author="Cardalda-Garcia Adrian 1SI1" w:date="2021-02-26T09:44:00Z">
              <w:r w:rsidRPr="00B455E9">
                <w:rPr>
                  <w:lang w:eastAsia="fr-FR"/>
                  <w:rPrChange w:id="31" w:author="Cardalda-Garcia Adrian 1SI1" w:date="2021-02-26T09:44:00Z">
                    <w:rPr>
                      <w:lang w:eastAsia="fr-FR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5F4F" w14:textId="77777777" w:rsidR="00971EFC" w:rsidRPr="00B455E9" w:rsidRDefault="00971EFC">
            <w:pPr>
              <w:pStyle w:val="TAH"/>
              <w:rPr>
                <w:ins w:id="32" w:author="Cardalda-Garcia Adrian 1SI1" w:date="2021-02-26T09:44:00Z"/>
                <w:lang w:eastAsia="fr-FR"/>
                <w:rPrChange w:id="33" w:author="Cardalda-Garcia Adrian 1SI1" w:date="2021-02-26T09:44:00Z">
                  <w:rPr>
                    <w:ins w:id="34" w:author="Cardalda-Garcia Adrian 1SI1" w:date="2021-02-26T09:44:00Z"/>
                    <w:lang w:eastAsia="fr-FR"/>
                  </w:rPr>
                </w:rPrChange>
              </w:rPr>
            </w:pPr>
            <w:ins w:id="35" w:author="Cardalda-Garcia Adrian 1SI1" w:date="2021-02-26T09:44:00Z">
              <w:r w:rsidRPr="00B455E9">
                <w:rPr>
                  <w:lang w:eastAsia="fr-FR"/>
                  <w:rPrChange w:id="36" w:author="Cardalda-Garcia Adrian 1SI1" w:date="2021-02-26T09:44:00Z">
                    <w:rPr>
                      <w:lang w:eastAsia="fr-FR"/>
                    </w:rPr>
                  </w:rPrChange>
                </w:rPr>
                <w:t>Condition</w:t>
              </w:r>
            </w:ins>
          </w:p>
        </w:tc>
      </w:tr>
      <w:tr w:rsidR="00971EFC" w:rsidRPr="00B455E9" w14:paraId="391ECB64" w14:textId="77777777" w:rsidTr="00971EFC">
        <w:trPr>
          <w:ins w:id="37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92E4" w14:textId="77777777" w:rsidR="00971EFC" w:rsidRPr="00B455E9" w:rsidRDefault="00971EFC">
            <w:pPr>
              <w:pStyle w:val="TAL"/>
              <w:rPr>
                <w:ins w:id="38" w:author="Cardalda-Garcia Adrian 1SI1" w:date="2021-02-26T09:44:00Z"/>
                <w:lang w:eastAsia="fr-FR"/>
                <w:rPrChange w:id="39" w:author="Cardalda-Garcia Adrian 1SI1" w:date="2021-02-26T09:44:00Z">
                  <w:rPr>
                    <w:ins w:id="40" w:author="Cardalda-Garcia Adrian 1SI1" w:date="2021-02-26T09:44:00Z"/>
                    <w:lang w:eastAsia="fr-FR"/>
                  </w:rPr>
                </w:rPrChange>
              </w:rPr>
            </w:pPr>
            <w:ins w:id="41" w:author="Cardalda-Garcia Adrian 1SI1" w:date="2021-02-26T09:44:00Z">
              <w:r w:rsidRPr="00B455E9">
                <w:rPr>
                  <w:lang w:eastAsia="fr-FR"/>
                </w:rPr>
                <w:t>PUSCH-</w:t>
              </w:r>
              <w:proofErr w:type="spellStart"/>
              <w:proofErr w:type="gramStart"/>
              <w:r w:rsidRPr="00B455E9">
                <w:rPr>
                  <w:lang w:eastAsia="fr-FR"/>
                </w:rPr>
                <w:t>TimeDomainResourceAllocationList</w:t>
              </w:r>
              <w:proofErr w:type="spellEnd"/>
              <w:r w:rsidRPr="00B455E9">
                <w:rPr>
                  <w:lang w:eastAsia="fr-FR"/>
                </w:rPr>
                <w:t xml:space="preserve"> ::=</w:t>
              </w:r>
              <w:proofErr w:type="gramEnd"/>
              <w:r w:rsidRPr="00B455E9">
                <w:rPr>
                  <w:lang w:eastAsia="fr-FR"/>
                </w:rPr>
                <w:t xml:space="preserve"> </w:t>
              </w:r>
              <w:r w:rsidRPr="00B455E9">
                <w:rPr>
                  <w:snapToGrid w:val="0"/>
                  <w:lang w:eastAsia="fr-FR"/>
                  <w:rPrChange w:id="42" w:author="Cardalda-Garcia Adrian 1SI1" w:date="2021-02-26T09:44:00Z">
                    <w:rPr>
                      <w:snapToGrid w:val="0"/>
                      <w:lang w:eastAsia="fr-FR"/>
                    </w:rPr>
                  </w:rPrChange>
                </w:rPr>
                <w:t xml:space="preserve">SEQUENCE (SIZE(1..maxNrofUL-Allocations)) OF {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0E24" w14:textId="77777777" w:rsidR="00971EFC" w:rsidRPr="00B455E9" w:rsidRDefault="00971EFC">
            <w:pPr>
              <w:pStyle w:val="TAL"/>
              <w:rPr>
                <w:ins w:id="43" w:author="Cardalda-Garcia Adrian 1SI1" w:date="2021-02-26T09:44:00Z"/>
                <w:lang w:eastAsia="fr-FR"/>
                <w:rPrChange w:id="44" w:author="Cardalda-Garcia Adrian 1SI1" w:date="2021-02-26T09:44:00Z">
                  <w:rPr>
                    <w:ins w:id="45" w:author="Cardalda-Garcia Adrian 1SI1" w:date="2021-02-26T09:44:00Z"/>
                    <w:lang w:eastAsia="fr-FR"/>
                  </w:rPr>
                </w:rPrChange>
              </w:rPr>
            </w:pPr>
            <w:ins w:id="46" w:author="Cardalda-Garcia Adrian 1SI1" w:date="2021-02-26T09:44:00Z">
              <w:r w:rsidRPr="00B455E9">
                <w:rPr>
                  <w:lang w:eastAsia="fr-FR"/>
                  <w:rPrChange w:id="47" w:author="Cardalda-Garcia Adrian 1SI1" w:date="2021-02-26T09:44:00Z">
                    <w:rPr>
                      <w:lang w:eastAsia="fr-FR"/>
                    </w:rPr>
                  </w:rPrChange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8B3" w14:textId="77777777" w:rsidR="00971EFC" w:rsidRPr="00B455E9" w:rsidRDefault="00971EFC">
            <w:pPr>
              <w:pStyle w:val="TAL"/>
              <w:rPr>
                <w:ins w:id="48" w:author="Cardalda-Garcia Adrian 1SI1" w:date="2021-02-26T09:44:00Z"/>
                <w:lang w:eastAsia="fr-FR"/>
                <w:rPrChange w:id="49" w:author="Cardalda-Garcia Adrian 1SI1" w:date="2021-02-26T09:44:00Z">
                  <w:rPr>
                    <w:ins w:id="50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6AFB" w14:textId="77777777" w:rsidR="00971EFC" w:rsidRPr="00B455E9" w:rsidRDefault="00971EFC">
            <w:pPr>
              <w:pStyle w:val="TAL"/>
              <w:rPr>
                <w:ins w:id="51" w:author="Cardalda-Garcia Adrian 1SI1" w:date="2021-02-26T09:44:00Z"/>
                <w:lang w:eastAsia="fr-FR"/>
                <w:rPrChange w:id="52" w:author="Cardalda-Garcia Adrian 1SI1" w:date="2021-02-26T09:44:00Z">
                  <w:rPr>
                    <w:ins w:id="53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B455E9" w14:paraId="0AB7BD8A" w14:textId="77777777" w:rsidTr="00971EFC">
        <w:trPr>
          <w:ins w:id="54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9B9C" w14:textId="77777777" w:rsidR="00971EFC" w:rsidRPr="00B455E9" w:rsidRDefault="00971EFC">
            <w:pPr>
              <w:pStyle w:val="TAL"/>
              <w:rPr>
                <w:ins w:id="55" w:author="Cardalda-Garcia Adrian 1SI1" w:date="2021-02-26T09:44:00Z"/>
                <w:lang w:eastAsia="fr-FR"/>
                <w:rPrChange w:id="56" w:author="Cardalda-Garcia Adrian 1SI1" w:date="2021-02-26T09:44:00Z">
                  <w:rPr>
                    <w:ins w:id="57" w:author="Cardalda-Garcia Adrian 1SI1" w:date="2021-02-26T09:44:00Z"/>
                    <w:lang w:eastAsia="fr-FR"/>
                  </w:rPr>
                </w:rPrChange>
              </w:rPr>
            </w:pPr>
            <w:ins w:id="58" w:author="Cardalda-Garcia Adrian 1SI1" w:date="2021-02-26T09:44:00Z">
              <w:r w:rsidRPr="00B455E9">
                <w:rPr>
                  <w:lang w:eastAsia="fr-FR"/>
                </w:rPr>
                <w:t xml:space="preserve">  PUSCH-</w:t>
              </w:r>
              <w:proofErr w:type="spellStart"/>
              <w:proofErr w:type="gramStart"/>
              <w:r w:rsidRPr="00B455E9">
                <w:rPr>
                  <w:lang w:eastAsia="fr-FR"/>
                </w:rPr>
                <w:t>TimeDomainResourceAllocation</w:t>
              </w:r>
              <w:proofErr w:type="spellEnd"/>
              <w:r w:rsidRPr="00B455E9">
                <w:rPr>
                  <w:lang w:eastAsia="fr-FR"/>
                </w:rPr>
                <w:t>[</w:t>
              </w:r>
              <w:proofErr w:type="gramEnd"/>
              <w:r w:rsidRPr="00B455E9">
                <w:rPr>
                  <w:lang w:eastAsia="fr-FR"/>
                </w:rPr>
                <w:t xml:space="preserve">1] </w:t>
              </w:r>
              <w:r w:rsidRPr="00B455E9">
                <w:rPr>
                  <w:snapToGrid w:val="0"/>
                  <w:lang w:eastAsia="fr-FR"/>
                  <w:rPrChange w:id="59" w:author="Cardalda-Garcia Adrian 1SI1" w:date="2021-02-26T09:44:00Z">
                    <w:rPr>
                      <w:snapToGrid w:val="0"/>
                      <w:lang w:eastAsia="fr-FR"/>
                    </w:rPr>
                  </w:rPrChange>
                </w:rPr>
                <w:t xml:space="preserve">SEQUENCE  </w:t>
              </w:r>
              <w:r w:rsidRPr="00B455E9">
                <w:rPr>
                  <w:lang w:eastAsia="fr-FR"/>
                  <w:rPrChange w:id="60" w:author="Cardalda-Garcia Adrian 1SI1" w:date="2021-02-26T09:44:00Z">
                    <w:rPr>
                      <w:lang w:eastAsia="fr-FR"/>
                    </w:rPr>
                  </w:rPrChange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992C" w14:textId="77777777" w:rsidR="00971EFC" w:rsidRPr="00B455E9" w:rsidRDefault="00971EFC">
            <w:pPr>
              <w:pStyle w:val="TAL"/>
              <w:rPr>
                <w:ins w:id="61" w:author="Cardalda-Garcia Adrian 1SI1" w:date="2021-02-26T09:44:00Z"/>
                <w:lang w:eastAsia="fr-FR"/>
                <w:rPrChange w:id="62" w:author="Cardalda-Garcia Adrian 1SI1" w:date="2021-02-26T09:44:00Z">
                  <w:rPr>
                    <w:ins w:id="63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D3B" w14:textId="77777777" w:rsidR="00971EFC" w:rsidRPr="00B455E9" w:rsidRDefault="00971EFC">
            <w:pPr>
              <w:pStyle w:val="TAL"/>
              <w:rPr>
                <w:ins w:id="64" w:author="Cardalda-Garcia Adrian 1SI1" w:date="2021-02-26T09:44:00Z"/>
                <w:lang w:eastAsia="fr-FR"/>
                <w:rPrChange w:id="65" w:author="Cardalda-Garcia Adrian 1SI1" w:date="2021-02-26T09:44:00Z">
                  <w:rPr>
                    <w:ins w:id="66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EE1" w14:textId="77777777" w:rsidR="00971EFC" w:rsidRPr="00B455E9" w:rsidRDefault="00971EFC">
            <w:pPr>
              <w:pStyle w:val="TAL"/>
              <w:rPr>
                <w:ins w:id="67" w:author="Cardalda-Garcia Adrian 1SI1" w:date="2021-02-26T09:44:00Z"/>
                <w:lang w:eastAsia="fr-FR"/>
                <w:rPrChange w:id="68" w:author="Cardalda-Garcia Adrian 1SI1" w:date="2021-02-26T09:44:00Z">
                  <w:rPr>
                    <w:ins w:id="69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B455E9" w14:paraId="15216F06" w14:textId="77777777" w:rsidTr="00971EFC">
        <w:trPr>
          <w:ins w:id="70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1BC4" w14:textId="77777777" w:rsidR="00971EFC" w:rsidRPr="00B455E9" w:rsidRDefault="00971EFC">
            <w:pPr>
              <w:pStyle w:val="TAL"/>
              <w:rPr>
                <w:ins w:id="71" w:author="Cardalda-Garcia Adrian 1SI1" w:date="2021-02-26T09:44:00Z"/>
                <w:lang w:eastAsia="fr-FR"/>
              </w:rPr>
            </w:pPr>
            <w:ins w:id="72" w:author="Cardalda-Garcia Adrian 1SI1" w:date="2021-02-26T09:44:00Z">
              <w:r w:rsidRPr="00B455E9">
                <w:rPr>
                  <w:lang w:eastAsia="fr-FR"/>
                </w:rPr>
                <w:t xml:space="preserve">  </w:t>
              </w:r>
              <w:proofErr w:type="spellStart"/>
              <w:r w:rsidRPr="00B455E9"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6BB" w14:textId="77777777" w:rsidR="00971EFC" w:rsidRPr="00B455E9" w:rsidRDefault="00971EFC">
            <w:pPr>
              <w:pStyle w:val="TAL"/>
              <w:rPr>
                <w:ins w:id="73" w:author="Cardalda-Garcia Adrian 1SI1" w:date="2021-02-26T09:44:00Z"/>
                <w:lang w:eastAsia="fr-FR"/>
                <w:rPrChange w:id="74" w:author="Cardalda-Garcia Adrian 1SI1" w:date="2021-02-26T09:44:00Z">
                  <w:rPr>
                    <w:ins w:id="75" w:author="Cardalda-Garcia Adrian 1SI1" w:date="2021-02-26T09:44:00Z"/>
                    <w:lang w:eastAsia="fr-FR"/>
                  </w:rPr>
                </w:rPrChange>
              </w:rPr>
            </w:pPr>
            <w:ins w:id="76" w:author="Cardalda-Garcia Adrian 1SI1" w:date="2021-02-26T09:44:00Z">
              <w:r w:rsidRPr="00B455E9">
                <w:rPr>
                  <w:lang w:eastAsia="fr-FR"/>
                  <w:rPrChange w:id="77" w:author="Cardalda-Garcia Adrian 1SI1" w:date="2021-02-26T09:44:00Z">
                    <w:rPr>
                      <w:lang w:eastAsia="fr-FR"/>
                    </w:rPr>
                  </w:rPrChange>
                </w:rPr>
                <w:t>41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C652" w14:textId="77777777" w:rsidR="00971EFC" w:rsidRPr="00B455E9" w:rsidRDefault="00971EFC">
            <w:pPr>
              <w:pStyle w:val="TAL"/>
              <w:rPr>
                <w:ins w:id="78" w:author="Cardalda-Garcia Adrian 1SI1" w:date="2021-02-26T09:44:00Z"/>
                <w:lang w:eastAsia="fr-FR"/>
                <w:rPrChange w:id="79" w:author="Cardalda-Garcia Adrian 1SI1" w:date="2021-02-26T09:44:00Z">
                  <w:rPr>
                    <w:ins w:id="80" w:author="Cardalda-Garcia Adrian 1SI1" w:date="2021-02-26T09:44:00Z"/>
                    <w:lang w:eastAsia="fr-FR"/>
                  </w:rPr>
                </w:rPrChange>
              </w:rPr>
            </w:pPr>
            <w:ins w:id="81" w:author="Cardalda-Garcia Adrian 1SI1" w:date="2021-02-26T09:44:00Z">
              <w:r w:rsidRPr="00B455E9">
                <w:rPr>
                  <w:lang w:eastAsia="fr-FR"/>
                  <w:rPrChange w:id="82" w:author="Cardalda-Garcia Adrian 1SI1" w:date="2021-02-26T09:44:00Z">
                    <w:rPr>
                      <w:lang w:eastAsia="fr-FR"/>
                    </w:rPr>
                  </w:rPrChange>
                </w:rPr>
                <w:t>Start symbol(S)=0, Length(L)=13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0F14" w14:textId="77777777" w:rsidR="00971EFC" w:rsidRPr="00B455E9" w:rsidRDefault="00971EFC">
            <w:pPr>
              <w:pStyle w:val="TAL"/>
              <w:rPr>
                <w:ins w:id="83" w:author="Cardalda-Garcia Adrian 1SI1" w:date="2021-02-26T09:44:00Z"/>
                <w:lang w:eastAsia="fr-FR"/>
                <w:rPrChange w:id="84" w:author="Cardalda-Garcia Adrian 1SI1" w:date="2021-02-26T09:44:00Z">
                  <w:rPr>
                    <w:ins w:id="85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B455E9" w14:paraId="4733DFC5" w14:textId="77777777" w:rsidTr="00971EFC">
        <w:trPr>
          <w:ins w:id="86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FD4A" w14:textId="77777777" w:rsidR="00971EFC" w:rsidRPr="00B455E9" w:rsidRDefault="00971EFC">
            <w:pPr>
              <w:pStyle w:val="TAL"/>
              <w:rPr>
                <w:ins w:id="87" w:author="Cardalda-Garcia Adrian 1SI1" w:date="2021-02-26T09:44:00Z"/>
                <w:lang w:eastAsia="fr-FR"/>
              </w:rPr>
            </w:pPr>
            <w:ins w:id="88" w:author="Cardalda-Garcia Adrian 1SI1" w:date="2021-02-26T09:44:00Z">
              <w:r w:rsidRPr="00B455E9"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DDFF" w14:textId="77777777" w:rsidR="00971EFC" w:rsidRPr="00B455E9" w:rsidRDefault="00971EFC">
            <w:pPr>
              <w:pStyle w:val="TAL"/>
              <w:rPr>
                <w:ins w:id="89" w:author="Cardalda-Garcia Adrian 1SI1" w:date="2021-02-26T09:44:00Z"/>
                <w:lang w:eastAsia="fr-FR"/>
                <w:rPrChange w:id="90" w:author="Cardalda-Garcia Adrian 1SI1" w:date="2021-02-26T09:44:00Z">
                  <w:rPr>
                    <w:ins w:id="91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882" w14:textId="77777777" w:rsidR="00971EFC" w:rsidRPr="00B455E9" w:rsidRDefault="00971EFC">
            <w:pPr>
              <w:pStyle w:val="TAL"/>
              <w:rPr>
                <w:ins w:id="92" w:author="Cardalda-Garcia Adrian 1SI1" w:date="2021-02-26T09:44:00Z"/>
                <w:lang w:eastAsia="fr-FR"/>
                <w:rPrChange w:id="93" w:author="Cardalda-Garcia Adrian 1SI1" w:date="2021-02-26T09:44:00Z">
                  <w:rPr>
                    <w:ins w:id="94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A7E5" w14:textId="77777777" w:rsidR="00971EFC" w:rsidRPr="00B455E9" w:rsidRDefault="00971EFC">
            <w:pPr>
              <w:pStyle w:val="TAL"/>
              <w:rPr>
                <w:ins w:id="95" w:author="Cardalda-Garcia Adrian 1SI1" w:date="2021-02-26T09:44:00Z"/>
                <w:lang w:eastAsia="fr-FR"/>
                <w:rPrChange w:id="96" w:author="Cardalda-Garcia Adrian 1SI1" w:date="2021-02-26T09:44:00Z">
                  <w:rPr>
                    <w:ins w:id="97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B455E9" w14:paraId="2585CB9E" w14:textId="77777777" w:rsidTr="00971EFC">
        <w:trPr>
          <w:ins w:id="98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71D8" w14:textId="77777777" w:rsidR="00971EFC" w:rsidRPr="00B455E9" w:rsidRDefault="00971EFC">
            <w:pPr>
              <w:pStyle w:val="TAL"/>
              <w:rPr>
                <w:ins w:id="99" w:author="Cardalda-Garcia Adrian 1SI1" w:date="2021-02-26T09:44:00Z"/>
                <w:lang w:eastAsia="fr-FR"/>
                <w:rPrChange w:id="100" w:author="Cardalda-Garcia Adrian 1SI1" w:date="2021-02-26T09:44:00Z">
                  <w:rPr>
                    <w:ins w:id="101" w:author="Cardalda-Garcia Adrian 1SI1" w:date="2021-02-26T09:44:00Z"/>
                    <w:lang w:eastAsia="fr-FR"/>
                  </w:rPr>
                </w:rPrChange>
              </w:rPr>
            </w:pPr>
            <w:ins w:id="102" w:author="Cardalda-Garcia Adrian 1SI1" w:date="2021-02-26T09:44:00Z">
              <w:r w:rsidRPr="00B455E9">
                <w:rPr>
                  <w:lang w:eastAsia="fr-FR"/>
                </w:rPr>
                <w:t xml:space="preserve">  PUSCH-</w:t>
              </w:r>
              <w:proofErr w:type="spellStart"/>
              <w:proofErr w:type="gramStart"/>
              <w:r w:rsidRPr="00B455E9">
                <w:rPr>
                  <w:lang w:eastAsia="fr-FR"/>
                </w:rPr>
                <w:t>TimeDomainResourceAllocation</w:t>
              </w:r>
              <w:proofErr w:type="spellEnd"/>
              <w:r w:rsidRPr="00B455E9">
                <w:rPr>
                  <w:lang w:eastAsia="fr-FR"/>
                </w:rPr>
                <w:t>[</w:t>
              </w:r>
              <w:proofErr w:type="gramEnd"/>
              <w:r w:rsidRPr="00B455E9">
                <w:rPr>
                  <w:lang w:eastAsia="fr-FR"/>
                </w:rPr>
                <w:t xml:space="preserve">2] </w:t>
              </w:r>
              <w:r w:rsidRPr="00B455E9">
                <w:rPr>
                  <w:snapToGrid w:val="0"/>
                  <w:lang w:eastAsia="fr-FR"/>
                  <w:rPrChange w:id="103" w:author="Cardalda-Garcia Adrian 1SI1" w:date="2021-02-26T09:44:00Z">
                    <w:rPr>
                      <w:snapToGrid w:val="0"/>
                      <w:lang w:eastAsia="fr-FR"/>
                    </w:rPr>
                  </w:rPrChange>
                </w:rPr>
                <w:t xml:space="preserve">SEQUENCE  </w:t>
              </w:r>
              <w:r w:rsidRPr="00B455E9">
                <w:rPr>
                  <w:lang w:eastAsia="fr-FR"/>
                  <w:rPrChange w:id="104" w:author="Cardalda-Garcia Adrian 1SI1" w:date="2021-02-26T09:44:00Z">
                    <w:rPr>
                      <w:lang w:eastAsia="fr-FR"/>
                    </w:rPr>
                  </w:rPrChange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26D0" w14:textId="77777777" w:rsidR="00971EFC" w:rsidRPr="00B455E9" w:rsidRDefault="00971EFC">
            <w:pPr>
              <w:pStyle w:val="TAL"/>
              <w:rPr>
                <w:ins w:id="105" w:author="Cardalda-Garcia Adrian 1SI1" w:date="2021-02-26T09:44:00Z"/>
                <w:lang w:eastAsia="fr-FR"/>
                <w:rPrChange w:id="106" w:author="Cardalda-Garcia Adrian 1SI1" w:date="2021-02-26T09:44:00Z">
                  <w:rPr>
                    <w:ins w:id="107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CE02" w14:textId="77777777" w:rsidR="00971EFC" w:rsidRPr="00B455E9" w:rsidRDefault="00971EFC">
            <w:pPr>
              <w:pStyle w:val="TAL"/>
              <w:rPr>
                <w:ins w:id="108" w:author="Cardalda-Garcia Adrian 1SI1" w:date="2021-02-26T09:44:00Z"/>
                <w:lang w:eastAsia="fr-FR"/>
                <w:rPrChange w:id="109" w:author="Cardalda-Garcia Adrian 1SI1" w:date="2021-02-26T09:44:00Z">
                  <w:rPr>
                    <w:ins w:id="110" w:author="Cardalda-Garcia Adrian 1SI1" w:date="2021-02-26T09:44:00Z"/>
                    <w:lang w:eastAsia="fr-FR"/>
                  </w:rPr>
                </w:rPrChange>
              </w:rPr>
            </w:pPr>
            <w:ins w:id="111" w:author="Cardalda-Garcia Adrian 1SI1" w:date="2021-02-26T09:44:00Z">
              <w:r w:rsidRPr="00B455E9">
                <w:rPr>
                  <w:lang w:eastAsia="fr-FR"/>
                  <w:rPrChange w:id="112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addressed by Msg3 PUSCH time resource allocation field of the </w:t>
              </w:r>
              <w:proofErr w:type="gramStart"/>
              <w:r w:rsidRPr="00B455E9">
                <w:rPr>
                  <w:lang w:eastAsia="fr-FR"/>
                  <w:rPrChange w:id="113" w:author="Cardalda-Garcia Adrian 1SI1" w:date="2021-02-26T09:44:00Z">
                    <w:rPr>
                      <w:lang w:eastAsia="fr-FR"/>
                    </w:rPr>
                  </w:rPrChange>
                </w:rPr>
                <w:t>Random Access</w:t>
              </w:r>
              <w:proofErr w:type="gramEnd"/>
              <w:r w:rsidRPr="00B455E9">
                <w:rPr>
                  <w:lang w:eastAsia="fr-FR"/>
                  <w:rPrChange w:id="114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 Response acc. to TS 38.213 [22] Table 8.2-1.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F168" w14:textId="77777777" w:rsidR="00971EFC" w:rsidRPr="00B455E9" w:rsidRDefault="00971EFC">
            <w:pPr>
              <w:pStyle w:val="TAL"/>
              <w:rPr>
                <w:ins w:id="115" w:author="Cardalda-Garcia Adrian 1SI1" w:date="2021-02-26T09:44:00Z"/>
                <w:lang w:eastAsia="fr-FR"/>
                <w:rPrChange w:id="116" w:author="Cardalda-Garcia Adrian 1SI1" w:date="2021-02-26T09:44:00Z">
                  <w:rPr>
                    <w:ins w:id="117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B455E9" w14:paraId="1242D9A5" w14:textId="77777777" w:rsidTr="00971EFC">
        <w:trPr>
          <w:ins w:id="118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4605" w14:textId="77777777" w:rsidR="00971EFC" w:rsidRPr="00B455E9" w:rsidRDefault="00971EFC">
            <w:pPr>
              <w:pStyle w:val="TAL"/>
              <w:rPr>
                <w:ins w:id="119" w:author="Cardalda-Garcia Adrian 1SI1" w:date="2021-02-26T09:44:00Z"/>
                <w:lang w:eastAsia="fr-FR"/>
              </w:rPr>
            </w:pPr>
            <w:ins w:id="120" w:author="Cardalda-Garcia Adrian 1SI1" w:date="2021-02-26T09:44:00Z">
              <w:r w:rsidRPr="00B455E9">
                <w:rPr>
                  <w:lang w:eastAsia="fr-FR"/>
                </w:rPr>
                <w:t xml:space="preserve">    </w:t>
              </w:r>
              <w:proofErr w:type="spellStart"/>
              <w:r w:rsidRPr="00B455E9"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DB3A" w14:textId="77777777" w:rsidR="00971EFC" w:rsidRPr="00B455E9" w:rsidRDefault="00971EFC">
            <w:pPr>
              <w:pStyle w:val="TAL"/>
              <w:rPr>
                <w:ins w:id="121" w:author="Cardalda-Garcia Adrian 1SI1" w:date="2021-02-26T09:44:00Z"/>
                <w:lang w:eastAsia="fr-FR"/>
                <w:rPrChange w:id="122" w:author="Cardalda-Garcia Adrian 1SI1" w:date="2021-02-26T09:44:00Z">
                  <w:rPr>
                    <w:ins w:id="123" w:author="Cardalda-Garcia Adrian 1SI1" w:date="2021-02-26T09:44:00Z"/>
                    <w:lang w:eastAsia="fr-FR"/>
                  </w:rPr>
                </w:rPrChange>
              </w:rPr>
            </w:pPr>
            <w:ins w:id="124" w:author="Cardalda-Garcia Adrian 1SI1" w:date="2021-02-26T09:44:00Z">
              <w:r w:rsidRPr="00B455E9">
                <w:rPr>
                  <w:lang w:eastAsia="fr-FR"/>
                  <w:rPrChange w:id="125" w:author="Cardalda-Garcia Adrian 1SI1" w:date="2021-02-26T09:44:00Z">
                    <w:rPr>
                      <w:lang w:eastAsia="fr-FR"/>
                    </w:rPr>
                  </w:rPrChange>
                </w:rPr>
                <w:t>41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F666" w14:textId="77777777" w:rsidR="00971EFC" w:rsidRPr="00B455E9" w:rsidRDefault="00971EFC">
            <w:pPr>
              <w:pStyle w:val="TAL"/>
              <w:rPr>
                <w:ins w:id="126" w:author="Cardalda-Garcia Adrian 1SI1" w:date="2021-02-26T09:44:00Z"/>
                <w:lang w:eastAsia="fr-FR"/>
                <w:rPrChange w:id="127" w:author="Cardalda-Garcia Adrian 1SI1" w:date="2021-02-26T09:44:00Z">
                  <w:rPr>
                    <w:ins w:id="128" w:author="Cardalda-Garcia Adrian 1SI1" w:date="2021-02-26T09:44:00Z"/>
                    <w:lang w:eastAsia="fr-FR"/>
                  </w:rPr>
                </w:rPrChange>
              </w:rPr>
            </w:pPr>
            <w:ins w:id="129" w:author="Cardalda-Garcia Adrian 1SI1" w:date="2021-02-26T09:44:00Z">
              <w:r w:rsidRPr="00B455E9">
                <w:rPr>
                  <w:lang w:eastAsia="fr-FR"/>
                  <w:rPrChange w:id="130" w:author="Cardalda-Garcia Adrian 1SI1" w:date="2021-02-26T09:44:00Z">
                    <w:rPr>
                      <w:lang w:eastAsia="fr-FR"/>
                    </w:rPr>
                  </w:rPrChange>
                </w:rPr>
                <w:t>Start symbol(S)=0, Length(L)=13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E9E" w14:textId="77777777" w:rsidR="00971EFC" w:rsidRPr="00B455E9" w:rsidRDefault="00971EFC">
            <w:pPr>
              <w:pStyle w:val="TAL"/>
              <w:rPr>
                <w:ins w:id="131" w:author="Cardalda-Garcia Adrian 1SI1" w:date="2021-02-26T09:44:00Z"/>
                <w:lang w:eastAsia="fr-FR"/>
                <w:rPrChange w:id="132" w:author="Cardalda-Garcia Adrian 1SI1" w:date="2021-02-26T09:44:00Z">
                  <w:rPr>
                    <w:ins w:id="133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B455E9" w14:paraId="1F25BE6D" w14:textId="77777777" w:rsidTr="00971EFC">
        <w:trPr>
          <w:ins w:id="134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5081" w14:textId="77777777" w:rsidR="00971EFC" w:rsidRPr="00B455E9" w:rsidRDefault="00971EFC">
            <w:pPr>
              <w:pStyle w:val="TAL"/>
              <w:rPr>
                <w:ins w:id="135" w:author="Cardalda-Garcia Adrian 1SI1" w:date="2021-02-26T09:44:00Z"/>
                <w:lang w:eastAsia="fr-FR"/>
              </w:rPr>
            </w:pPr>
            <w:ins w:id="136" w:author="Cardalda-Garcia Adrian 1SI1" w:date="2021-02-26T09:44:00Z">
              <w:r w:rsidRPr="00B455E9"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3C3B" w14:textId="77777777" w:rsidR="00971EFC" w:rsidRPr="00B455E9" w:rsidRDefault="00971EFC">
            <w:pPr>
              <w:pStyle w:val="TAL"/>
              <w:rPr>
                <w:ins w:id="137" w:author="Cardalda-Garcia Adrian 1SI1" w:date="2021-02-26T09:44:00Z"/>
                <w:lang w:eastAsia="fr-FR"/>
                <w:rPrChange w:id="138" w:author="Cardalda-Garcia Adrian 1SI1" w:date="2021-02-26T09:44:00Z">
                  <w:rPr>
                    <w:ins w:id="139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7554" w14:textId="77777777" w:rsidR="00971EFC" w:rsidRPr="00B455E9" w:rsidRDefault="00971EFC">
            <w:pPr>
              <w:pStyle w:val="TAL"/>
              <w:rPr>
                <w:ins w:id="140" w:author="Cardalda-Garcia Adrian 1SI1" w:date="2021-02-26T09:44:00Z"/>
                <w:lang w:eastAsia="fr-FR"/>
                <w:rPrChange w:id="141" w:author="Cardalda-Garcia Adrian 1SI1" w:date="2021-02-26T09:44:00Z">
                  <w:rPr>
                    <w:ins w:id="142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05D0" w14:textId="77777777" w:rsidR="00971EFC" w:rsidRPr="00B455E9" w:rsidRDefault="00971EFC">
            <w:pPr>
              <w:pStyle w:val="TAL"/>
              <w:rPr>
                <w:ins w:id="143" w:author="Cardalda-Garcia Adrian 1SI1" w:date="2021-02-26T09:44:00Z"/>
                <w:lang w:eastAsia="fr-FR"/>
                <w:rPrChange w:id="144" w:author="Cardalda-Garcia Adrian 1SI1" w:date="2021-02-26T09:44:00Z">
                  <w:rPr>
                    <w:ins w:id="145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B455E9" w14:paraId="5E05745F" w14:textId="77777777" w:rsidTr="00971EFC">
        <w:trPr>
          <w:ins w:id="146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287A" w14:textId="77777777" w:rsidR="00971EFC" w:rsidRPr="00B455E9" w:rsidRDefault="00971EFC">
            <w:pPr>
              <w:pStyle w:val="TAL"/>
              <w:rPr>
                <w:ins w:id="147" w:author="Cardalda-Garcia Adrian 1SI1" w:date="2021-02-26T09:44:00Z"/>
                <w:lang w:eastAsia="fr-FR"/>
              </w:rPr>
            </w:pPr>
            <w:ins w:id="148" w:author="Cardalda-Garcia Adrian 1SI1" w:date="2021-02-26T09:44:00Z">
              <w:r w:rsidRPr="00B455E9">
                <w:rPr>
                  <w:lang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1BB" w14:textId="77777777" w:rsidR="00971EFC" w:rsidRPr="00B455E9" w:rsidRDefault="00971EFC">
            <w:pPr>
              <w:pStyle w:val="TAL"/>
              <w:rPr>
                <w:ins w:id="149" w:author="Cardalda-Garcia Adrian 1SI1" w:date="2021-02-26T09:44:00Z"/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A2B9" w14:textId="77777777" w:rsidR="00971EFC" w:rsidRPr="00B455E9" w:rsidRDefault="00971EFC">
            <w:pPr>
              <w:pStyle w:val="TAL"/>
              <w:rPr>
                <w:ins w:id="150" w:author="Cardalda-Garcia Adrian 1SI1" w:date="2021-02-26T09:4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3B6" w14:textId="77777777" w:rsidR="00971EFC" w:rsidRPr="00B455E9" w:rsidRDefault="00971EFC">
            <w:pPr>
              <w:pStyle w:val="TAL"/>
              <w:rPr>
                <w:ins w:id="151" w:author="Cardalda-Garcia Adrian 1SI1" w:date="2021-02-26T09:44:00Z"/>
                <w:lang w:eastAsia="fr-FR"/>
              </w:rPr>
            </w:pPr>
          </w:p>
        </w:tc>
      </w:tr>
    </w:tbl>
    <w:p w14:paraId="6DC06B67" w14:textId="77777777" w:rsidR="003F2274" w:rsidRPr="00B455E9" w:rsidRDefault="003F2274" w:rsidP="003F2274"/>
    <w:p w14:paraId="7455F958" w14:textId="77777777" w:rsidR="00715C4E" w:rsidRDefault="00715C4E" w:rsidP="00715C4E">
      <w:pPr>
        <w:pStyle w:val="Separation"/>
      </w:pPr>
      <w:r w:rsidRPr="00B455E9">
        <w:t>&lt; End of changes &gt;</w:t>
      </w:r>
      <w:bookmarkStart w:id="152" w:name="_GoBack"/>
      <w:bookmarkEnd w:id="152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6FE4B" w14:textId="77777777" w:rsidR="00CB6538" w:rsidRDefault="00CB6538">
      <w:r>
        <w:separator/>
      </w:r>
    </w:p>
  </w:endnote>
  <w:endnote w:type="continuationSeparator" w:id="0">
    <w:p w14:paraId="6279450A" w14:textId="77777777" w:rsidR="00CB6538" w:rsidRDefault="00CB6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C1629" w14:textId="77777777" w:rsidR="00CB6538" w:rsidRDefault="00CB6538">
      <w:r>
        <w:separator/>
      </w:r>
    </w:p>
  </w:footnote>
  <w:footnote w:type="continuationSeparator" w:id="0">
    <w:p w14:paraId="34F6923F" w14:textId="77777777" w:rsidR="00CB6538" w:rsidRDefault="00CB6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D8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B6"/>
    <w:rsid w:val="003C41FB"/>
    <w:rsid w:val="003E1A36"/>
    <w:rsid w:val="003F2274"/>
    <w:rsid w:val="00410371"/>
    <w:rsid w:val="004242F1"/>
    <w:rsid w:val="0043735D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4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EFC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455E9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B6538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707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3F22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22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2274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2274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rsid w:val="003F227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E80A7-5A6B-4A6C-973F-23549CDDB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2020-02-03T08:32:00Z</dcterms:created>
  <dcterms:modified xsi:type="dcterms:W3CDTF">2021-03-04T09:51:00Z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